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550D5A" w14:textId="7E307DE3" w:rsidR="004C45F2" w:rsidRPr="004C45F2" w:rsidRDefault="004C45F2" w:rsidP="004C45F2">
      <w:pPr>
        <w:widowControl/>
        <w:tabs>
          <w:tab w:val="right" w:pos="9639"/>
          <w:tab w:val="right" w:pos="13323"/>
        </w:tabs>
        <w:jc w:val="left"/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</w:pPr>
      <w:bookmarkStart w:id="0" w:name="_Toc193024528"/>
      <w:r w:rsidRPr="004C45F2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3GPP TSG-RAN3 Meeting #107b-e</w:t>
      </w:r>
      <w:r w:rsidRPr="004C45F2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ab/>
      </w:r>
      <w:r w:rsidRPr="004D6092">
        <w:rPr>
          <w:rFonts w:ascii="Arial" w:eastAsia="MS Mincho" w:hAnsi="Arial" w:cs="Times New Roman"/>
          <w:b/>
          <w:noProof/>
          <w:kern w:val="0"/>
          <w:sz w:val="28"/>
          <w:szCs w:val="20"/>
          <w:lang w:val="en-GB" w:eastAsia="en-US"/>
        </w:rPr>
        <w:fldChar w:fldCharType="begin"/>
      </w:r>
      <w:r w:rsidRPr="004D6092">
        <w:rPr>
          <w:rFonts w:ascii="Arial" w:eastAsia="MS Mincho" w:hAnsi="Arial" w:cs="Times New Roman"/>
          <w:b/>
          <w:noProof/>
          <w:kern w:val="0"/>
          <w:sz w:val="28"/>
          <w:szCs w:val="20"/>
          <w:lang w:val="en-GB" w:eastAsia="en-US"/>
        </w:rPr>
        <w:instrText xml:space="preserve"> DOCPROPERTY  Tdoc#  \* MERGEFORMAT </w:instrText>
      </w:r>
      <w:r w:rsidRPr="004D6092">
        <w:rPr>
          <w:rFonts w:ascii="Arial" w:eastAsia="MS Mincho" w:hAnsi="Arial" w:cs="Times New Roman"/>
          <w:b/>
          <w:noProof/>
          <w:kern w:val="0"/>
          <w:sz w:val="28"/>
          <w:szCs w:val="20"/>
          <w:lang w:val="en-GB" w:eastAsia="en-US"/>
        </w:rPr>
        <w:fldChar w:fldCharType="separate"/>
      </w:r>
      <w:r w:rsidRPr="004D6092">
        <w:rPr>
          <w:rFonts w:ascii="Arial" w:eastAsia="MS Mincho" w:hAnsi="Arial" w:cs="Times New Roman"/>
          <w:b/>
          <w:noProof/>
          <w:kern w:val="0"/>
          <w:sz w:val="28"/>
          <w:szCs w:val="20"/>
          <w:lang w:val="en-GB" w:eastAsia="en-US"/>
        </w:rPr>
        <w:t>R3-</w:t>
      </w:r>
      <w:r w:rsidR="004D6092">
        <w:rPr>
          <w:rFonts w:ascii="Arial" w:eastAsia="MS Mincho" w:hAnsi="Arial" w:cs="Times New Roman"/>
          <w:b/>
          <w:noProof/>
          <w:kern w:val="0"/>
          <w:sz w:val="28"/>
          <w:szCs w:val="20"/>
          <w:lang w:val="en-GB" w:eastAsia="en-US"/>
        </w:rPr>
        <w:t>201739</w:t>
      </w:r>
      <w:r w:rsidRPr="004D6092">
        <w:rPr>
          <w:rFonts w:ascii="Arial" w:eastAsia="MS Mincho" w:hAnsi="Arial" w:cs="Times New Roman"/>
          <w:b/>
          <w:noProof/>
          <w:kern w:val="0"/>
          <w:sz w:val="28"/>
          <w:szCs w:val="20"/>
          <w:lang w:val="en-GB" w:eastAsia="en-US"/>
        </w:rPr>
        <w:fldChar w:fldCharType="end"/>
      </w:r>
    </w:p>
    <w:p w14:paraId="62EDE606" w14:textId="77777777" w:rsidR="004C45F2" w:rsidRPr="004C45F2" w:rsidRDefault="004C45F2" w:rsidP="004C45F2">
      <w:pPr>
        <w:widowControl/>
        <w:tabs>
          <w:tab w:val="right" w:pos="9639"/>
          <w:tab w:val="right" w:pos="13323"/>
        </w:tabs>
        <w:jc w:val="left"/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</w:pPr>
      <w:r w:rsidRPr="004C45F2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20 April-1 May 2020, E-Meeting</w:t>
      </w:r>
    </w:p>
    <w:p w14:paraId="5B9E5416" w14:textId="77777777" w:rsidR="004C45F2" w:rsidRPr="004C45F2" w:rsidRDefault="004C45F2" w:rsidP="004C45F2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Times New Roman"/>
          <w:kern w:val="0"/>
          <w:sz w:val="24"/>
          <w:szCs w:val="20"/>
          <w:lang w:val="en-GB"/>
        </w:rPr>
      </w:pPr>
    </w:p>
    <w:p w14:paraId="640CBD03" w14:textId="445C6EF3" w:rsidR="004C45F2" w:rsidRPr="004C45F2" w:rsidRDefault="004C45F2" w:rsidP="004C45F2">
      <w:pPr>
        <w:widowControl/>
        <w:tabs>
          <w:tab w:val="left" w:pos="1985"/>
        </w:tabs>
        <w:spacing w:after="180"/>
        <w:ind w:left="1980" w:hanging="1980"/>
        <w:jc w:val="left"/>
        <w:rPr>
          <w:rFonts w:ascii="Arial" w:eastAsia="SimSun" w:hAnsi="Arial" w:cs="Times New Roman"/>
          <w:kern w:val="0"/>
          <w:sz w:val="24"/>
          <w:szCs w:val="20"/>
        </w:rPr>
      </w:pPr>
      <w:r w:rsidRPr="004C45F2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Title:</w:t>
      </w:r>
      <w:r w:rsidRPr="004C45F2">
        <w:rPr>
          <w:rFonts w:ascii="Arial" w:eastAsia="Times New Roman" w:hAnsi="Arial" w:cs="Times New Roman"/>
          <w:kern w:val="0"/>
          <w:sz w:val="24"/>
          <w:szCs w:val="20"/>
          <w:lang w:val="en-GB" w:eastAsia="en-US"/>
        </w:rPr>
        <w:t xml:space="preserve"> </w:t>
      </w:r>
      <w:r w:rsidRPr="004C45F2">
        <w:rPr>
          <w:rFonts w:ascii="Arial" w:eastAsia="Times New Roman" w:hAnsi="Arial" w:cs="Times New Roman"/>
          <w:kern w:val="0"/>
          <w:sz w:val="24"/>
          <w:szCs w:val="20"/>
          <w:lang w:val="en-GB" w:eastAsia="en-US"/>
        </w:rPr>
        <w:tab/>
      </w:r>
      <w:r w:rsidRPr="004C45F2">
        <w:rPr>
          <w:rFonts w:ascii="Arial" w:eastAsia="Times New Roman" w:hAnsi="Arial" w:cs="Times New Roman"/>
          <w:kern w:val="0"/>
          <w:sz w:val="24"/>
          <w:szCs w:val="20"/>
          <w:lang w:val="en-GB"/>
        </w:rPr>
        <w:t>(TP for SON BL CR for TS 38.</w:t>
      </w:r>
      <w:r w:rsidR="005208D2">
        <w:rPr>
          <w:rFonts w:ascii="Arial" w:eastAsia="Times New Roman" w:hAnsi="Arial" w:cs="Times New Roman"/>
          <w:kern w:val="0"/>
          <w:sz w:val="24"/>
          <w:szCs w:val="20"/>
          <w:lang w:val="en-GB"/>
        </w:rPr>
        <w:t>423</w:t>
      </w:r>
      <w:r w:rsidRPr="004C45F2">
        <w:rPr>
          <w:rFonts w:ascii="Arial" w:eastAsia="Times New Roman" w:hAnsi="Arial" w:cs="Times New Roman"/>
          <w:kern w:val="0"/>
          <w:sz w:val="24"/>
          <w:szCs w:val="20"/>
          <w:lang w:val="en-GB"/>
        </w:rPr>
        <w:t xml:space="preserve">): </w:t>
      </w:r>
      <w:r w:rsidR="00EC47D9">
        <w:rPr>
          <w:rFonts w:ascii="Arial" w:eastAsia="Times New Roman" w:hAnsi="Arial" w:cs="Times New Roman"/>
          <w:kern w:val="0"/>
          <w:sz w:val="24"/>
          <w:szCs w:val="20"/>
          <w:lang w:val="en-GB"/>
        </w:rPr>
        <w:t>Inter-system Ping-Pong and Unnecessary Handover</w:t>
      </w:r>
      <w:r w:rsidRPr="004C45F2">
        <w:rPr>
          <w:rFonts w:ascii="Arial" w:eastAsia="Times New Roman" w:hAnsi="Arial" w:cs="Times New Roman"/>
          <w:kern w:val="0"/>
          <w:sz w:val="24"/>
          <w:szCs w:val="20"/>
          <w:lang w:val="en-GB"/>
        </w:rPr>
        <w:t xml:space="preserve"> </w:t>
      </w:r>
    </w:p>
    <w:p w14:paraId="57BC00F1" w14:textId="77777777" w:rsidR="004C45F2" w:rsidRPr="004C45F2" w:rsidRDefault="004C45F2" w:rsidP="004C45F2">
      <w:pPr>
        <w:widowControl/>
        <w:tabs>
          <w:tab w:val="left" w:pos="1985"/>
        </w:tabs>
        <w:spacing w:after="180"/>
        <w:jc w:val="left"/>
        <w:rPr>
          <w:rFonts w:ascii="Arial" w:eastAsia="SimSun" w:hAnsi="Arial" w:cs="Times New Roman"/>
          <w:kern w:val="0"/>
          <w:sz w:val="24"/>
          <w:szCs w:val="20"/>
        </w:rPr>
      </w:pPr>
      <w:r w:rsidRPr="004C45F2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 xml:space="preserve">Source: </w:t>
      </w:r>
      <w:r w:rsidRPr="004C45F2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ab/>
      </w:r>
      <w:r w:rsidRPr="004C45F2">
        <w:rPr>
          <w:rFonts w:ascii="Arial" w:eastAsia="SimSun" w:hAnsi="Arial" w:cs="Times New Roman"/>
          <w:kern w:val="0"/>
          <w:sz w:val="24"/>
          <w:szCs w:val="20"/>
        </w:rPr>
        <w:t>Huawei</w:t>
      </w:r>
    </w:p>
    <w:p w14:paraId="627D0A1F" w14:textId="2A09128B" w:rsidR="004C45F2" w:rsidRPr="004C45F2" w:rsidRDefault="004C45F2" w:rsidP="004C45F2">
      <w:pPr>
        <w:widowControl/>
        <w:tabs>
          <w:tab w:val="left" w:pos="1985"/>
        </w:tabs>
        <w:spacing w:after="180"/>
        <w:jc w:val="left"/>
        <w:rPr>
          <w:rFonts w:ascii="Arial" w:eastAsia="SimSun" w:hAnsi="Arial" w:cs="Times New Roman"/>
          <w:kern w:val="0"/>
          <w:sz w:val="24"/>
          <w:szCs w:val="20"/>
        </w:rPr>
      </w:pPr>
      <w:r w:rsidRPr="004C45F2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Agenda item:</w:t>
      </w:r>
      <w:r w:rsidRPr="004C45F2">
        <w:rPr>
          <w:rFonts w:ascii="Arial" w:eastAsia="Times New Roman" w:hAnsi="Arial" w:cs="Times New Roman"/>
          <w:kern w:val="0"/>
          <w:sz w:val="24"/>
          <w:szCs w:val="20"/>
          <w:lang w:val="en-GB" w:eastAsia="en-US"/>
        </w:rPr>
        <w:tab/>
      </w:r>
      <w:r w:rsidRPr="004C45F2">
        <w:rPr>
          <w:rFonts w:ascii="Arial" w:eastAsia="Times New Roman" w:hAnsi="Arial" w:cs="Times New Roman"/>
          <w:kern w:val="0"/>
          <w:sz w:val="24"/>
          <w:szCs w:val="20"/>
          <w:lang w:val="en-GB"/>
        </w:rPr>
        <w:t>10.2.1.</w:t>
      </w:r>
      <w:r w:rsidR="00EC47D9">
        <w:rPr>
          <w:rFonts w:ascii="Arial" w:eastAsia="Times New Roman" w:hAnsi="Arial" w:cs="Times New Roman"/>
          <w:kern w:val="0"/>
          <w:sz w:val="24"/>
          <w:szCs w:val="20"/>
          <w:lang w:val="en-GB"/>
        </w:rPr>
        <w:t>2</w:t>
      </w:r>
    </w:p>
    <w:p w14:paraId="71FA28AA" w14:textId="77777777" w:rsidR="004C45F2" w:rsidRPr="004C45F2" w:rsidRDefault="004C45F2" w:rsidP="004C45F2">
      <w:pPr>
        <w:widowControl/>
        <w:tabs>
          <w:tab w:val="left" w:pos="1985"/>
        </w:tabs>
        <w:spacing w:after="180"/>
        <w:ind w:left="1980" w:hanging="1980"/>
        <w:jc w:val="left"/>
        <w:rPr>
          <w:rFonts w:ascii="Arial" w:eastAsia="SimSun" w:hAnsi="Arial" w:cs="Times New Roman"/>
          <w:kern w:val="0"/>
          <w:sz w:val="24"/>
          <w:szCs w:val="20"/>
        </w:rPr>
      </w:pPr>
      <w:r w:rsidRPr="004C45F2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Document Type:</w:t>
      </w:r>
      <w:r w:rsidRPr="004C45F2">
        <w:rPr>
          <w:rFonts w:ascii="Arial" w:eastAsia="Times New Roman" w:hAnsi="Arial" w:cs="Times New Roman"/>
          <w:kern w:val="0"/>
          <w:sz w:val="24"/>
          <w:szCs w:val="20"/>
          <w:lang w:val="en-GB" w:eastAsia="en-US"/>
        </w:rPr>
        <w:tab/>
        <w:t>other</w:t>
      </w:r>
    </w:p>
    <w:p w14:paraId="24F7070F" w14:textId="77777777" w:rsidR="004C45F2" w:rsidRPr="004C45F2" w:rsidRDefault="004C45F2" w:rsidP="004C45F2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SimSun" w:hAnsi="Arial" w:cs="Times New Roman"/>
          <w:kern w:val="0"/>
          <w:sz w:val="36"/>
          <w:szCs w:val="20"/>
          <w:lang w:val="en-GB"/>
        </w:rPr>
      </w:pPr>
      <w:r w:rsidRPr="004C45F2">
        <w:rPr>
          <w:rFonts w:ascii="Arial" w:eastAsia="SimSun" w:hAnsi="Arial" w:cs="Times New Roman"/>
          <w:kern w:val="0"/>
          <w:sz w:val="36"/>
          <w:szCs w:val="20"/>
          <w:lang w:val="en-GB"/>
        </w:rPr>
        <w:t>1. Introduction</w:t>
      </w:r>
    </w:p>
    <w:p w14:paraId="18F90B94" w14:textId="267141A6" w:rsidR="004C45F2" w:rsidRDefault="004C45F2" w:rsidP="008426E4">
      <w:pPr>
        <w:widowControl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4C45F2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MRO was discussed during RAN3#107b-e and a set of BL CRs were endorsed. In this paper we propose some further refinement for MRO for </w:t>
      </w:r>
      <w:r w:rsidR="00804825" w:rsidRPr="00804825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Inter-system Ping-Pong and Unnecessary Handover</w:t>
      </w:r>
      <w:r w:rsidRPr="004C45F2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.</w:t>
      </w:r>
      <w:bookmarkEnd w:id="0"/>
    </w:p>
    <w:p w14:paraId="25C93D29" w14:textId="7019DE8B" w:rsidR="00C12453" w:rsidRPr="004C45F2" w:rsidRDefault="00D330EB" w:rsidP="00C12453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SimSun" w:hAnsi="Arial" w:cs="Times New Roman"/>
          <w:kern w:val="0"/>
          <w:sz w:val="36"/>
          <w:szCs w:val="20"/>
          <w:lang w:val="en-GB"/>
        </w:rPr>
      </w:pPr>
      <w:r>
        <w:rPr>
          <w:rFonts w:ascii="Arial" w:eastAsia="SimSun" w:hAnsi="Arial" w:cs="Times New Roman"/>
          <w:kern w:val="0"/>
          <w:sz w:val="36"/>
          <w:szCs w:val="20"/>
          <w:lang w:val="en-GB"/>
        </w:rPr>
        <w:t>2</w:t>
      </w:r>
      <w:r w:rsidR="00C12453" w:rsidRPr="004C45F2">
        <w:rPr>
          <w:rFonts w:ascii="Arial" w:eastAsia="SimSun" w:hAnsi="Arial" w:cs="Times New Roman"/>
          <w:kern w:val="0"/>
          <w:sz w:val="36"/>
          <w:szCs w:val="20"/>
          <w:lang w:val="en-GB"/>
        </w:rPr>
        <w:t xml:space="preserve">. </w:t>
      </w:r>
      <w:r>
        <w:rPr>
          <w:rFonts w:ascii="Arial" w:eastAsia="SimSun" w:hAnsi="Arial" w:cs="Times New Roman"/>
          <w:kern w:val="0"/>
          <w:sz w:val="36"/>
          <w:szCs w:val="20"/>
          <w:lang w:val="en-GB"/>
        </w:rPr>
        <w:t>Discussion</w:t>
      </w:r>
    </w:p>
    <w:p w14:paraId="343C1DD8" w14:textId="79FAD534" w:rsidR="00C12453" w:rsidRDefault="00EC259B" w:rsidP="00C12453">
      <w:pPr>
        <w:widowControl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For the Inter-system Ping-Pong, the UE is successfully handed over to a cell of NG-RAN node</w:t>
      </w:r>
      <w:r w:rsidRPr="0007066B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</w:rPr>
        <w:t>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. The cell of NG-RAN node</w:t>
      </w:r>
      <w:r w:rsidRPr="0007066B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</w:rPr>
        <w:t>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is indicated with the </w:t>
      </w:r>
      <w:r w:rsidRPr="00903C86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>Target cell CGI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IE</w:t>
      </w:r>
      <w:r w:rsidR="00B96A2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contained in the HANDOVER REPORT message</w:t>
      </w:r>
      <w:r w:rsidR="00C12453" w:rsidRPr="004C45F2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.</w:t>
      </w:r>
      <w:r w:rsidR="000706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There is no the </w:t>
      </w:r>
      <w:r w:rsidR="0007066B" w:rsidRPr="00903C86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 xml:space="preserve">Target cell </w:t>
      </w:r>
      <w:r w:rsidR="0007066B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>E</w:t>
      </w:r>
      <w:r w:rsidR="0007066B" w:rsidRPr="00903C86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>CGI</w:t>
      </w:r>
      <w:r w:rsidR="000706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IE in the HANDOVER REPORT message.</w:t>
      </w:r>
    </w:p>
    <w:p w14:paraId="437075FA" w14:textId="76F458F8" w:rsidR="0007066B" w:rsidRDefault="0007066B" w:rsidP="00C12453">
      <w:pPr>
        <w:widowControl/>
        <w:spacing w:after="180"/>
        <w:jc w:val="left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</w:rPr>
      </w:pPr>
      <w:r w:rsidRPr="0007066B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P</w:t>
      </w:r>
      <w:r w:rsidRPr="0007066B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roposal 1: The cell of the NG-RAN node</w:t>
      </w:r>
      <w:r w:rsidRPr="0007066B">
        <w:rPr>
          <w:rFonts w:ascii="Times New Roman" w:hAnsi="Times New Roman" w:cs="Times New Roman"/>
          <w:b/>
          <w:kern w:val="0"/>
          <w:sz w:val="20"/>
          <w:szCs w:val="20"/>
          <w:vertAlign w:val="subscript"/>
          <w:lang w:val="en-GB"/>
        </w:rPr>
        <w:t>1</w:t>
      </w:r>
      <w:r w:rsidRPr="0007066B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is indicated with the </w:t>
      </w:r>
      <w:r w:rsidRPr="0007066B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/>
        </w:rPr>
        <w:t>Target cell CGI</w:t>
      </w:r>
      <w:r w:rsidRPr="0007066B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</w:rPr>
        <w:t xml:space="preserve"> IE, not the </w:t>
      </w:r>
      <w:r w:rsidRPr="0007066B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/>
        </w:rPr>
        <w:t>Target cell ECGI</w:t>
      </w:r>
      <w:r w:rsidRPr="0007066B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</w:rPr>
        <w:t xml:space="preserve"> IE.</w:t>
      </w:r>
    </w:p>
    <w:p w14:paraId="16608529" w14:textId="128CB346" w:rsidR="000C3B64" w:rsidRPr="000C3B64" w:rsidRDefault="000C3B64" w:rsidP="00C12453">
      <w:pPr>
        <w:widowControl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0C3B64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Besides, there is no RANPagingFailure related information listed in the IE table of the HANDOVER REPORT. Therefore, there is a redundant IE in the ASN.1 of the HANDOVER REPORT message.</w:t>
      </w:r>
    </w:p>
    <w:p w14:paraId="0C9A1180" w14:textId="0D9E0C0F" w:rsidR="00560CE2" w:rsidRPr="000C3B64" w:rsidRDefault="00560CE2" w:rsidP="00560CE2">
      <w:pPr>
        <w:widowControl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</w:rPr>
        <w:t>Proposal 2: Delete the RANPagingFailure related ASN.1 structure from the protocol IEs of HANDOVEREPORT.</w:t>
      </w:r>
    </w:p>
    <w:p w14:paraId="45AA3577" w14:textId="77777777" w:rsidR="00903C86" w:rsidRDefault="00903C86" w:rsidP="00C12453">
      <w:pPr>
        <w:widowControl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</w:p>
    <w:p w14:paraId="2DD1E415" w14:textId="77777777" w:rsidR="00903C86" w:rsidRDefault="00903C86" w:rsidP="00C12453">
      <w:pPr>
        <w:widowControl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</w:p>
    <w:p w14:paraId="78F8D5BA" w14:textId="55E32B82" w:rsidR="00C12453" w:rsidRPr="004C45F2" w:rsidRDefault="00D330EB" w:rsidP="00C12453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SimSun" w:hAnsi="Arial" w:cs="Times New Roman"/>
          <w:kern w:val="0"/>
          <w:sz w:val="36"/>
          <w:szCs w:val="20"/>
          <w:lang w:val="en-GB"/>
        </w:rPr>
      </w:pPr>
      <w:r>
        <w:rPr>
          <w:rFonts w:ascii="Arial" w:eastAsia="SimSun" w:hAnsi="Arial" w:cs="Times New Roman"/>
          <w:kern w:val="0"/>
          <w:sz w:val="36"/>
          <w:szCs w:val="20"/>
          <w:lang w:val="en-GB"/>
        </w:rPr>
        <w:t>3</w:t>
      </w:r>
      <w:r w:rsidR="00C12453" w:rsidRPr="004C45F2">
        <w:rPr>
          <w:rFonts w:ascii="Arial" w:eastAsia="SimSun" w:hAnsi="Arial" w:cs="Times New Roman"/>
          <w:kern w:val="0"/>
          <w:sz w:val="36"/>
          <w:szCs w:val="20"/>
          <w:lang w:val="en-GB"/>
        </w:rPr>
        <w:t xml:space="preserve">. </w:t>
      </w:r>
      <w:r>
        <w:rPr>
          <w:rFonts w:ascii="Arial" w:eastAsia="SimSun" w:hAnsi="Arial" w:cs="Times New Roman"/>
          <w:kern w:val="0"/>
          <w:sz w:val="36"/>
          <w:szCs w:val="20"/>
          <w:lang w:val="en-GB"/>
        </w:rPr>
        <w:t>Conclusion</w:t>
      </w:r>
    </w:p>
    <w:p w14:paraId="30055A3A" w14:textId="77777777" w:rsidR="00C12453" w:rsidRPr="004C45F2" w:rsidRDefault="00C12453" w:rsidP="00C12453">
      <w:pPr>
        <w:widowControl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4C45F2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Based on the discussion in this paper, we propose the following:</w:t>
      </w:r>
    </w:p>
    <w:p w14:paraId="2AA9EA61" w14:textId="77777777" w:rsidR="000C3B64" w:rsidRDefault="000C3B64" w:rsidP="000C3B64">
      <w:pPr>
        <w:widowControl/>
        <w:spacing w:after="180"/>
        <w:jc w:val="left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</w:rPr>
      </w:pPr>
      <w:r w:rsidRPr="0007066B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P</w:t>
      </w:r>
      <w:r w:rsidRPr="0007066B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roposal 1: The cell of the NG-RAN node</w:t>
      </w:r>
      <w:r w:rsidRPr="0007066B">
        <w:rPr>
          <w:rFonts w:ascii="Times New Roman" w:hAnsi="Times New Roman" w:cs="Times New Roman"/>
          <w:b/>
          <w:kern w:val="0"/>
          <w:sz w:val="20"/>
          <w:szCs w:val="20"/>
          <w:vertAlign w:val="subscript"/>
          <w:lang w:val="en-GB"/>
        </w:rPr>
        <w:t>1</w:t>
      </w:r>
      <w:r w:rsidRPr="0007066B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is indicated with the </w:t>
      </w:r>
      <w:r w:rsidRPr="0007066B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/>
        </w:rPr>
        <w:t>Target cell CGI</w:t>
      </w:r>
      <w:r w:rsidRPr="0007066B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</w:rPr>
        <w:t xml:space="preserve"> IE, not the </w:t>
      </w:r>
      <w:r w:rsidRPr="0007066B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/>
        </w:rPr>
        <w:t>Target cell ECGI</w:t>
      </w:r>
      <w:r w:rsidRPr="0007066B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</w:rPr>
        <w:t xml:space="preserve"> IE.</w:t>
      </w:r>
    </w:p>
    <w:p w14:paraId="3E2F1A00" w14:textId="374532B0" w:rsidR="00C12453" w:rsidRPr="000C3B64" w:rsidRDefault="000C3B64" w:rsidP="008426E4">
      <w:pPr>
        <w:widowControl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</w:rPr>
        <w:t xml:space="preserve">Proposal 2: Delete the RANPagingFailure related ASN.1 </w:t>
      </w:r>
      <w:r w:rsidR="00560CE2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</w:rPr>
        <w:t>structure</w:t>
      </w: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</w:rPr>
        <w:t xml:space="preserve"> from the </w:t>
      </w:r>
      <w:r w:rsidR="00560CE2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</w:rPr>
        <w:t xml:space="preserve">protocol IEs of </w:t>
      </w: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</w:rPr>
        <w:t>HANDOVEREPORT.</w:t>
      </w:r>
    </w:p>
    <w:p w14:paraId="253DF05A" w14:textId="77777777" w:rsidR="004C45F2" w:rsidRPr="004C45F2" w:rsidRDefault="004C45F2" w:rsidP="004C45F2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/>
        </w:rPr>
      </w:pPr>
      <w:r w:rsidRPr="004C45F2">
        <w:rPr>
          <w:rFonts w:ascii="Arial" w:eastAsia="Times New Roman" w:hAnsi="Arial" w:cs="Times New Roman"/>
          <w:kern w:val="0"/>
          <w:sz w:val="36"/>
          <w:szCs w:val="20"/>
          <w:lang w:val="en-GB"/>
        </w:rPr>
        <w:lastRenderedPageBreak/>
        <w:t>Annex – TP</w:t>
      </w:r>
    </w:p>
    <w:p w14:paraId="543A8064" w14:textId="77777777" w:rsidR="004C45F2" w:rsidRPr="004C45F2" w:rsidRDefault="004C45F2" w:rsidP="004C45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ja-JP"/>
        </w:rPr>
      </w:pPr>
      <w:r w:rsidRPr="004C45F2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ja-JP"/>
        </w:rPr>
        <w:t>Start of the first change</w:t>
      </w:r>
      <w:bookmarkStart w:id="1" w:name="_Toc14165662"/>
    </w:p>
    <w:p w14:paraId="794CA13D" w14:textId="77777777" w:rsidR="00DA7422" w:rsidRPr="00DA7422" w:rsidRDefault="00DA7422" w:rsidP="00DA7422">
      <w:pPr>
        <w:keepNext/>
        <w:keepLines/>
        <w:widowControl/>
        <w:spacing w:before="120" w:after="180"/>
        <w:ind w:left="1134" w:hanging="1134"/>
        <w:jc w:val="left"/>
        <w:outlineLvl w:val="2"/>
        <w:rPr>
          <w:ins w:id="2" w:author="作者"/>
          <w:rFonts w:ascii="Arial" w:eastAsia="SimSun" w:hAnsi="Arial" w:cs="Times New Roman"/>
          <w:kern w:val="0"/>
          <w:sz w:val="28"/>
          <w:szCs w:val="20"/>
          <w:lang w:val="en-GB" w:eastAsia="en-US"/>
        </w:rPr>
      </w:pPr>
      <w:bookmarkStart w:id="3" w:name="_Toc14207544"/>
      <w:bookmarkEnd w:id="1"/>
      <w:ins w:id="4" w:author="作者">
        <w:r w:rsidRPr="00DA7422">
          <w:rPr>
            <w:rFonts w:ascii="Arial" w:eastAsia="SimSun" w:hAnsi="Arial" w:cs="Times New Roman"/>
            <w:kern w:val="0"/>
            <w:sz w:val="28"/>
            <w:szCs w:val="20"/>
            <w:lang w:val="en-GB" w:eastAsia="en-US"/>
          </w:rPr>
          <w:t>8.</w:t>
        </w:r>
        <w:r w:rsidRPr="00DA7422">
          <w:rPr>
            <w:rFonts w:ascii="Arial" w:eastAsia="SimSun" w:hAnsi="Arial" w:cs="Times New Roman" w:hint="eastAsia"/>
            <w:kern w:val="0"/>
            <w:sz w:val="28"/>
            <w:szCs w:val="20"/>
            <w:lang w:val="en-GB"/>
          </w:rPr>
          <w:t>4</w:t>
        </w:r>
        <w:r w:rsidRPr="00DA7422">
          <w:rPr>
            <w:rFonts w:ascii="Arial" w:eastAsia="SimSun" w:hAnsi="Arial" w:cs="Times New Roman"/>
            <w:kern w:val="0"/>
            <w:sz w:val="28"/>
            <w:szCs w:val="20"/>
            <w:lang w:val="en-GB" w:eastAsia="en-US"/>
          </w:rPr>
          <w:t>.</w:t>
        </w:r>
        <w:r w:rsidRPr="00DA7422">
          <w:rPr>
            <w:rFonts w:ascii="Arial" w:eastAsia="SimSun" w:hAnsi="Arial" w:cs="Times New Roman"/>
            <w:kern w:val="0"/>
            <w:sz w:val="28"/>
            <w:szCs w:val="20"/>
            <w:lang w:val="en-GB"/>
          </w:rPr>
          <w:t>y</w:t>
        </w:r>
        <w:r w:rsidRPr="00DA7422">
          <w:rPr>
            <w:rFonts w:ascii="Arial" w:eastAsia="SimSun" w:hAnsi="Arial" w:cs="Times New Roman"/>
            <w:kern w:val="0"/>
            <w:sz w:val="28"/>
            <w:szCs w:val="20"/>
            <w:lang w:val="en-GB" w:eastAsia="en-US"/>
          </w:rPr>
          <w:tab/>
        </w:r>
        <w:r w:rsidRPr="00DA7422">
          <w:rPr>
            <w:rFonts w:ascii="Arial" w:eastAsia="SimSun" w:hAnsi="Arial" w:cs="Times New Roman"/>
            <w:kern w:val="0"/>
            <w:sz w:val="28"/>
            <w:szCs w:val="20"/>
            <w:lang w:val="en-GB"/>
          </w:rPr>
          <w:t>Handover</w:t>
        </w:r>
        <w:r w:rsidRPr="00DA7422">
          <w:rPr>
            <w:rFonts w:ascii="Arial" w:eastAsia="SimSun" w:hAnsi="Arial" w:cs="Times New Roman"/>
            <w:kern w:val="0"/>
            <w:sz w:val="28"/>
            <w:szCs w:val="20"/>
            <w:lang w:val="en-GB" w:eastAsia="en-US"/>
          </w:rPr>
          <w:t xml:space="preserve"> Report</w:t>
        </w:r>
        <w:bookmarkEnd w:id="3"/>
      </w:ins>
    </w:p>
    <w:p w14:paraId="0BD28831" w14:textId="77777777" w:rsidR="00DA7422" w:rsidRPr="00DA7422" w:rsidRDefault="00DA7422" w:rsidP="00DA7422">
      <w:pPr>
        <w:keepNext/>
        <w:keepLines/>
        <w:widowControl/>
        <w:spacing w:before="120" w:after="180"/>
        <w:ind w:left="1418" w:hanging="1418"/>
        <w:jc w:val="left"/>
        <w:outlineLvl w:val="3"/>
        <w:rPr>
          <w:ins w:id="5" w:author="作者"/>
          <w:rFonts w:ascii="Arial" w:eastAsia="SimSun" w:hAnsi="Arial" w:cs="Times New Roman"/>
          <w:kern w:val="0"/>
          <w:sz w:val="24"/>
          <w:szCs w:val="20"/>
          <w:lang w:val="en-GB" w:eastAsia="en-US"/>
        </w:rPr>
      </w:pPr>
      <w:bookmarkStart w:id="6" w:name="_Toc14207545"/>
      <w:ins w:id="7" w:author="作者">
        <w:r w:rsidRPr="00DA7422">
          <w:rPr>
            <w:rFonts w:ascii="Arial" w:eastAsia="SimSun" w:hAnsi="Arial" w:cs="Times New Roman"/>
            <w:kern w:val="0"/>
            <w:sz w:val="24"/>
            <w:szCs w:val="20"/>
            <w:lang w:val="en-GB" w:eastAsia="en-US"/>
          </w:rPr>
          <w:t>8.</w:t>
        </w:r>
        <w:r w:rsidRPr="00DA7422">
          <w:rPr>
            <w:rFonts w:ascii="Arial" w:eastAsia="SimSun" w:hAnsi="Arial" w:cs="Times New Roman" w:hint="eastAsia"/>
            <w:kern w:val="0"/>
            <w:sz w:val="24"/>
            <w:szCs w:val="20"/>
            <w:lang w:val="en-GB"/>
          </w:rPr>
          <w:t>4.</w:t>
        </w:r>
        <w:r w:rsidRPr="00DA7422">
          <w:rPr>
            <w:rFonts w:ascii="Arial" w:eastAsia="SimSun" w:hAnsi="Arial" w:cs="Times New Roman"/>
            <w:kern w:val="0"/>
            <w:sz w:val="24"/>
            <w:szCs w:val="20"/>
            <w:lang w:val="en-GB"/>
          </w:rPr>
          <w:t>y</w:t>
        </w:r>
        <w:r w:rsidRPr="00DA7422">
          <w:rPr>
            <w:rFonts w:ascii="Arial" w:eastAsia="SimSun" w:hAnsi="Arial" w:cs="Times New Roman"/>
            <w:kern w:val="0"/>
            <w:sz w:val="24"/>
            <w:szCs w:val="20"/>
            <w:lang w:val="en-GB" w:eastAsia="en-US"/>
          </w:rPr>
          <w:t>.1</w:t>
        </w:r>
        <w:r w:rsidRPr="00DA7422">
          <w:rPr>
            <w:rFonts w:ascii="Arial" w:eastAsia="SimSun" w:hAnsi="Arial" w:cs="Times New Roman"/>
            <w:kern w:val="0"/>
            <w:sz w:val="24"/>
            <w:szCs w:val="20"/>
            <w:lang w:val="en-GB" w:eastAsia="en-US"/>
          </w:rPr>
          <w:tab/>
          <w:t>General</w:t>
        </w:r>
        <w:bookmarkEnd w:id="6"/>
      </w:ins>
    </w:p>
    <w:p w14:paraId="26BF69FD" w14:textId="77777777" w:rsidR="00DA7422" w:rsidRPr="00DA7422" w:rsidRDefault="00DA7422" w:rsidP="00DA7422">
      <w:pPr>
        <w:widowControl/>
        <w:spacing w:after="180"/>
        <w:jc w:val="left"/>
        <w:rPr>
          <w:ins w:id="8" w:author="作者"/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ins w:id="9" w:author="作者"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The purpose of the </w:t>
        </w:r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Handover</w:t>
        </w:r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Report procedure is to transfer mobility related information between </w:t>
        </w:r>
        <w:r w:rsidRPr="00DA7422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t>NG-RAN nodes</w:t>
        </w:r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14:paraId="1851CC81" w14:textId="77777777" w:rsidR="00DA7422" w:rsidRPr="00DA7422" w:rsidRDefault="00DA7422" w:rsidP="00DA7422">
      <w:pPr>
        <w:widowControl/>
        <w:spacing w:after="180"/>
        <w:jc w:val="left"/>
        <w:rPr>
          <w:ins w:id="10" w:author="作者"/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ins w:id="11" w:author="作者"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The procedure uses </w:t>
        </w:r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non UE-associated signalling</w:t>
        </w:r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14:paraId="151F302E" w14:textId="77777777" w:rsidR="00DA7422" w:rsidRPr="00DA7422" w:rsidRDefault="00DA7422" w:rsidP="00DA7422">
      <w:pPr>
        <w:keepNext/>
        <w:keepLines/>
        <w:widowControl/>
        <w:spacing w:before="120" w:after="180"/>
        <w:ind w:left="1418" w:hanging="1418"/>
        <w:jc w:val="left"/>
        <w:outlineLvl w:val="3"/>
        <w:rPr>
          <w:ins w:id="12" w:author="作者"/>
          <w:rFonts w:ascii="Arial" w:eastAsia="SimSun" w:hAnsi="Arial" w:cs="Times New Roman"/>
          <w:kern w:val="0"/>
          <w:sz w:val="24"/>
          <w:szCs w:val="20"/>
          <w:lang w:val="en-GB" w:eastAsia="en-US"/>
        </w:rPr>
      </w:pPr>
      <w:bookmarkStart w:id="13" w:name="_Toc14207546"/>
      <w:ins w:id="14" w:author="作者">
        <w:r w:rsidRPr="00DA7422">
          <w:rPr>
            <w:rFonts w:ascii="Arial" w:eastAsia="SimSun" w:hAnsi="Arial" w:cs="Times New Roman"/>
            <w:kern w:val="0"/>
            <w:sz w:val="24"/>
            <w:szCs w:val="20"/>
            <w:lang w:val="en-GB" w:eastAsia="en-US"/>
          </w:rPr>
          <w:t>8.</w:t>
        </w:r>
        <w:r w:rsidRPr="00DA7422">
          <w:rPr>
            <w:rFonts w:ascii="Arial" w:eastAsia="SimSun" w:hAnsi="Arial" w:cs="Times New Roman" w:hint="eastAsia"/>
            <w:kern w:val="0"/>
            <w:sz w:val="24"/>
            <w:szCs w:val="20"/>
            <w:lang w:val="en-GB"/>
          </w:rPr>
          <w:t>4.</w:t>
        </w:r>
        <w:r w:rsidRPr="00DA7422">
          <w:rPr>
            <w:rFonts w:ascii="Arial" w:eastAsia="SimSun" w:hAnsi="Arial" w:cs="Times New Roman"/>
            <w:kern w:val="0"/>
            <w:sz w:val="24"/>
            <w:szCs w:val="20"/>
            <w:lang w:val="en-GB"/>
          </w:rPr>
          <w:t>y</w:t>
        </w:r>
        <w:r w:rsidRPr="00DA7422">
          <w:rPr>
            <w:rFonts w:ascii="Arial" w:eastAsia="SimSun" w:hAnsi="Arial" w:cs="Times New Roman"/>
            <w:kern w:val="0"/>
            <w:sz w:val="24"/>
            <w:szCs w:val="20"/>
            <w:lang w:val="en-GB" w:eastAsia="en-US"/>
          </w:rPr>
          <w:t>.2</w:t>
        </w:r>
        <w:r w:rsidRPr="00DA7422">
          <w:rPr>
            <w:rFonts w:ascii="Arial" w:eastAsia="SimSun" w:hAnsi="Arial" w:cs="Times New Roman"/>
            <w:kern w:val="0"/>
            <w:sz w:val="24"/>
            <w:szCs w:val="20"/>
            <w:lang w:val="en-GB" w:eastAsia="en-US"/>
          </w:rPr>
          <w:tab/>
          <w:t>Successful Operation</w:t>
        </w:r>
        <w:bookmarkEnd w:id="13"/>
      </w:ins>
    </w:p>
    <w:p w14:paraId="68881AD7" w14:textId="77777777" w:rsidR="00DA7422" w:rsidRPr="00DA7422" w:rsidRDefault="00DA7422" w:rsidP="00DA7422">
      <w:pPr>
        <w:keepNext/>
        <w:keepLines/>
        <w:widowControl/>
        <w:spacing w:before="60" w:after="180"/>
        <w:jc w:val="center"/>
        <w:rPr>
          <w:ins w:id="15" w:author="作者"/>
          <w:rFonts w:ascii="Arial" w:eastAsia="SimSun" w:hAnsi="Arial" w:cs="Times New Roman"/>
          <w:b/>
          <w:kern w:val="0"/>
          <w:sz w:val="20"/>
          <w:szCs w:val="20"/>
          <w:lang w:val="en-GB"/>
        </w:rPr>
      </w:pPr>
      <w:ins w:id="16" w:author="作者">
        <w:r w:rsidRPr="00DA7422">
          <w:rPr>
            <w:rFonts w:ascii="Arial" w:eastAsia="SimSun" w:hAnsi="Arial" w:cs="Times New Roman"/>
            <w:b/>
            <w:kern w:val="0"/>
            <w:sz w:val="20"/>
            <w:szCs w:val="20"/>
            <w:lang w:val="en-GB" w:eastAsia="en-US"/>
          </w:rPr>
          <w:object w:dxaOrig="7186" w:dyaOrig="2323" w14:anchorId="3A841CA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9.35pt;height:116.45pt" o:ole="">
              <v:imagedata r:id="rId7" o:title=""/>
            </v:shape>
            <o:OLEObject Type="Embed" ProgID="Visio.Drawing.11" ShapeID="_x0000_i1025" DrawAspect="Content" ObjectID="_1647928613" r:id="rId8"/>
          </w:object>
        </w:r>
      </w:ins>
    </w:p>
    <w:p w14:paraId="487AAAE8" w14:textId="77777777" w:rsidR="00DA7422" w:rsidRPr="00DA7422" w:rsidRDefault="00DA7422" w:rsidP="00DA7422">
      <w:pPr>
        <w:keepLines/>
        <w:widowControl/>
        <w:spacing w:after="240"/>
        <w:jc w:val="center"/>
        <w:rPr>
          <w:ins w:id="17" w:author="作者"/>
          <w:rFonts w:ascii="Arial" w:eastAsia="SimSun" w:hAnsi="Arial" w:cs="Times New Roman"/>
          <w:b/>
          <w:kern w:val="0"/>
          <w:sz w:val="20"/>
          <w:szCs w:val="20"/>
          <w:lang w:val="en-GB" w:eastAsia="en-US"/>
        </w:rPr>
      </w:pPr>
      <w:ins w:id="18" w:author="作者">
        <w:r w:rsidRPr="00DA7422">
          <w:rPr>
            <w:rFonts w:ascii="Arial" w:eastAsia="SimSun" w:hAnsi="Arial" w:cs="Times New Roman"/>
            <w:b/>
            <w:kern w:val="0"/>
            <w:sz w:val="20"/>
            <w:szCs w:val="20"/>
            <w:lang w:val="en-GB" w:eastAsia="en-US"/>
          </w:rPr>
          <w:t>Figure 8.</w:t>
        </w:r>
        <w:r w:rsidRPr="00DA7422">
          <w:rPr>
            <w:rFonts w:ascii="Arial" w:eastAsia="SimSun" w:hAnsi="Arial" w:cs="Times New Roman" w:hint="eastAsia"/>
            <w:b/>
            <w:kern w:val="0"/>
            <w:sz w:val="20"/>
            <w:szCs w:val="20"/>
            <w:lang w:val="en-GB"/>
          </w:rPr>
          <w:t>4.</w:t>
        </w:r>
        <w:r w:rsidRPr="00DA7422">
          <w:rPr>
            <w:rFonts w:ascii="Arial" w:eastAsia="SimSun" w:hAnsi="Arial" w:cs="Times New Roman"/>
            <w:b/>
            <w:kern w:val="0"/>
            <w:sz w:val="20"/>
            <w:szCs w:val="20"/>
            <w:lang w:val="en-GB"/>
          </w:rPr>
          <w:t>y</w:t>
        </w:r>
        <w:r w:rsidRPr="00DA7422">
          <w:rPr>
            <w:rFonts w:ascii="Arial" w:eastAsia="SimSun" w:hAnsi="Arial" w:cs="Times New Roman"/>
            <w:b/>
            <w:kern w:val="0"/>
            <w:sz w:val="20"/>
            <w:szCs w:val="20"/>
            <w:lang w:val="en-GB" w:eastAsia="en-US"/>
          </w:rPr>
          <w:t xml:space="preserve">.2-1: </w:t>
        </w:r>
        <w:r w:rsidRPr="00DA7422">
          <w:rPr>
            <w:rFonts w:ascii="Arial" w:eastAsia="SimSun" w:hAnsi="Arial" w:cs="Times New Roman" w:hint="eastAsia"/>
            <w:b/>
            <w:kern w:val="0"/>
            <w:sz w:val="20"/>
            <w:szCs w:val="20"/>
            <w:lang w:val="en-GB"/>
          </w:rPr>
          <w:t>Handover</w:t>
        </w:r>
        <w:r w:rsidRPr="00DA7422">
          <w:rPr>
            <w:rFonts w:ascii="Arial" w:eastAsia="SimSun" w:hAnsi="Arial" w:cs="Times New Roman"/>
            <w:b/>
            <w:kern w:val="0"/>
            <w:sz w:val="20"/>
            <w:szCs w:val="20"/>
            <w:lang w:val="en-GB" w:eastAsia="en-US"/>
          </w:rPr>
          <w:t xml:space="preserve"> Report, successful operation</w:t>
        </w:r>
      </w:ins>
    </w:p>
    <w:p w14:paraId="24FB6957" w14:textId="77777777" w:rsidR="00DA7422" w:rsidRPr="00DA7422" w:rsidRDefault="00DA7422" w:rsidP="00DA7422">
      <w:pPr>
        <w:widowControl/>
        <w:spacing w:after="180"/>
        <w:jc w:val="left"/>
        <w:rPr>
          <w:ins w:id="19" w:author="作者"/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ins w:id="20" w:author="作者"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An NG-RAN node initiates the procedure by sending an </w:t>
        </w:r>
        <w:r w:rsidRPr="00DA7422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GB"/>
          </w:rPr>
          <w:t>HANDOVER</w:t>
        </w:r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REPORT message to another </w:t>
        </w:r>
        <w:r w:rsidRPr="00DA7422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t>NG-RAN node</w:t>
        </w:r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. By sending the message NG-RAN node</w:t>
        </w:r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vertAlign w:val="subscript"/>
            <w:lang w:val="en-GB" w:eastAsia="en-US"/>
          </w:rPr>
          <w:t>1</w:t>
        </w:r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indicates to NG-RAN node</w:t>
        </w:r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vertAlign w:val="subscript"/>
            <w:lang w:val="en-GB" w:eastAsia="en-US"/>
          </w:rPr>
          <w:t>2</w:t>
        </w:r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that a mobility-related problem was detected.</w:t>
        </w:r>
      </w:ins>
    </w:p>
    <w:p w14:paraId="5C04E706" w14:textId="77777777" w:rsidR="00DA7422" w:rsidRPr="00DA7422" w:rsidRDefault="00DA7422" w:rsidP="00DA7422">
      <w:pPr>
        <w:widowControl/>
        <w:spacing w:after="180"/>
        <w:jc w:val="left"/>
        <w:rPr>
          <w:ins w:id="21" w:author="作者"/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ins w:id="22" w:author="作者"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If the </w:t>
        </w:r>
        <w:r w:rsidRPr="00DA7422">
          <w:rPr>
            <w:rFonts w:ascii="Times New Roman" w:eastAsia="SimSun" w:hAnsi="Times New Roman" w:cs="Times New Roman" w:hint="eastAsia"/>
            <w:i/>
            <w:kern w:val="0"/>
            <w:sz w:val="20"/>
            <w:szCs w:val="20"/>
            <w:lang w:val="en-GB"/>
          </w:rPr>
          <w:t>Handover</w:t>
        </w:r>
        <w:r w:rsidRPr="00DA7422">
          <w:rPr>
            <w:rFonts w:ascii="Times New Roman" w:eastAsia="SimSun" w:hAnsi="Times New Roman" w:cs="Times New Roman"/>
            <w:i/>
            <w:kern w:val="0"/>
            <w:sz w:val="20"/>
            <w:szCs w:val="20"/>
            <w:lang w:val="en-GB" w:eastAsia="en-US"/>
          </w:rPr>
          <w:t xml:space="preserve"> Report Type</w:t>
        </w:r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IE is set to "HO too early" or "HO to wrong cell", then the NG-RAN node</w:t>
        </w:r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vertAlign w:val="subscript"/>
            <w:lang w:val="en-GB" w:eastAsia="en-US"/>
          </w:rPr>
          <w:t>1</w:t>
        </w:r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indicates to NG-RAN node</w:t>
        </w:r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vertAlign w:val="subscript"/>
            <w:lang w:val="en-GB" w:eastAsia="en-US"/>
          </w:rPr>
          <w:t>2</w:t>
        </w:r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that, following a successful handover from a cell of NG-RAN node</w:t>
        </w:r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vertAlign w:val="subscript"/>
            <w:lang w:val="en-GB" w:eastAsia="en-US"/>
          </w:rPr>
          <w:t>2</w:t>
        </w:r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to a cell of NG-RAN node</w:t>
        </w:r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vertAlign w:val="subscript"/>
            <w:lang w:val="en-GB" w:eastAsia="en-US"/>
          </w:rPr>
          <w:t>1</w:t>
        </w:r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, a radio link failure occurred and the UE attempted RRC Re-establishment either at the original cell of NG-RAN node</w:t>
        </w:r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vertAlign w:val="subscript"/>
            <w:lang w:val="en-GB" w:eastAsia="en-US"/>
          </w:rPr>
          <w:t>2</w:t>
        </w:r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(Handover Too Early), or at another cell (Handover to Wrong Cell). The detection of Handover Too Early and Handover to Wrong Cell events is made according to TS 3</w:t>
        </w:r>
        <w:r w:rsidRPr="00DA7422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GB"/>
          </w:rPr>
          <w:t>8</w:t>
        </w:r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.300 [</w:t>
        </w:r>
        <w:r w:rsidRPr="00DA7422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GB"/>
          </w:rPr>
          <w:t>9</w:t>
        </w:r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].</w:t>
        </w:r>
      </w:ins>
    </w:p>
    <w:p w14:paraId="431FC8C4" w14:textId="77777777" w:rsidR="00DA7422" w:rsidRPr="00DA7422" w:rsidRDefault="00DA7422" w:rsidP="00DA7422">
      <w:pPr>
        <w:widowControl/>
        <w:spacing w:after="180"/>
        <w:jc w:val="left"/>
        <w:rPr>
          <w:ins w:id="23" w:author="作者"/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bookmarkStart w:id="24" w:name="_Toc14207547"/>
      <w:ins w:id="25" w:author="作者"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If the UE-related information is available in NG-RAN node</w:t>
        </w:r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vertAlign w:val="subscript"/>
            <w:lang w:val="en-GB" w:eastAsia="en-US"/>
          </w:rPr>
          <w:t>1</w:t>
        </w:r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, the NG-RAN node</w:t>
        </w:r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vertAlign w:val="subscript"/>
            <w:lang w:val="en-GB" w:eastAsia="en-US"/>
          </w:rPr>
          <w:t>1</w:t>
        </w:r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should include in HANDOVER REPORT message:</w:t>
        </w:r>
      </w:ins>
    </w:p>
    <w:p w14:paraId="3565DD26" w14:textId="77777777" w:rsidR="00DA7422" w:rsidRPr="00DA7422" w:rsidRDefault="00DA7422" w:rsidP="00DA7422">
      <w:pPr>
        <w:widowControl/>
        <w:spacing w:after="180"/>
        <w:ind w:left="568" w:hanging="284"/>
        <w:jc w:val="left"/>
        <w:rPr>
          <w:ins w:id="26" w:author="作者"/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ins w:id="27" w:author="作者"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-</w:t>
        </w:r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ab/>
          <w:t xml:space="preserve">the </w:t>
        </w:r>
        <w:r w:rsidRPr="00DA7422">
          <w:rPr>
            <w:rFonts w:ascii="Times New Roman" w:eastAsia="SimSun" w:hAnsi="Times New Roman" w:cs="Times New Roman"/>
            <w:i/>
            <w:kern w:val="0"/>
            <w:sz w:val="20"/>
            <w:szCs w:val="20"/>
            <w:lang w:val="en-GB" w:eastAsia="en-US"/>
          </w:rPr>
          <w:t>Mobility Information</w:t>
        </w:r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IE, if the </w:t>
        </w:r>
        <w:r w:rsidRPr="00DA7422">
          <w:rPr>
            <w:rFonts w:ascii="Times New Roman" w:eastAsia="SimSun" w:hAnsi="Times New Roman" w:cs="Times New Roman"/>
            <w:i/>
            <w:kern w:val="0"/>
            <w:sz w:val="20"/>
            <w:szCs w:val="20"/>
            <w:lang w:val="en-GB" w:eastAsia="en-US"/>
          </w:rPr>
          <w:t>Mobility Information</w:t>
        </w:r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IE was sent for this handover from NG-RAN node</w:t>
        </w:r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vertAlign w:val="subscript"/>
            <w:lang w:val="en-GB" w:eastAsia="en-US"/>
          </w:rPr>
          <w:t>2</w:t>
        </w:r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;</w:t>
        </w:r>
      </w:ins>
    </w:p>
    <w:p w14:paraId="1FE1BB65" w14:textId="77777777" w:rsidR="00DA7422" w:rsidRPr="00DA7422" w:rsidRDefault="00DA7422" w:rsidP="00DA7422">
      <w:pPr>
        <w:widowControl/>
        <w:spacing w:after="180"/>
        <w:ind w:left="568" w:hanging="284"/>
        <w:jc w:val="left"/>
        <w:rPr>
          <w:ins w:id="28" w:author="作者"/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ins w:id="29" w:author="作者"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-</w:t>
        </w:r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ab/>
          <w:t xml:space="preserve">the </w:t>
        </w:r>
        <w:r w:rsidRPr="00DA7422">
          <w:rPr>
            <w:rFonts w:ascii="Times New Roman" w:eastAsia="SimSun" w:hAnsi="Times New Roman" w:cs="Times New Roman"/>
            <w:i/>
            <w:kern w:val="0"/>
            <w:sz w:val="20"/>
            <w:szCs w:val="20"/>
            <w:lang w:val="en-GB" w:eastAsia="en-US"/>
          </w:rPr>
          <w:t>Source cell C-RNTI</w:t>
        </w:r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IE.</w:t>
        </w:r>
      </w:ins>
    </w:p>
    <w:p w14:paraId="31DEDB32" w14:textId="77777777" w:rsidR="00DA7422" w:rsidRPr="00DA7422" w:rsidRDefault="00DA7422" w:rsidP="00DA7422">
      <w:pPr>
        <w:widowControl/>
        <w:spacing w:after="180"/>
        <w:jc w:val="left"/>
        <w:rPr>
          <w:ins w:id="30" w:author="作者"/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ins w:id="31" w:author="作者"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If received, the NG-RAN node</w:t>
        </w:r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vertAlign w:val="subscript"/>
            <w:lang w:val="en-GB" w:eastAsia="en-US"/>
          </w:rPr>
          <w:t>1</w:t>
        </w:r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uses the above information according to TS 38.300.</w:t>
        </w:r>
      </w:ins>
    </w:p>
    <w:p w14:paraId="4D8BEE45" w14:textId="77777777" w:rsidR="00DA7422" w:rsidRPr="00DA7422" w:rsidRDefault="00DA7422" w:rsidP="00DA7422">
      <w:pPr>
        <w:widowControl/>
        <w:spacing w:after="180"/>
        <w:jc w:val="left"/>
        <w:rPr>
          <w:ins w:id="32" w:author="作者"/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ins w:id="33" w:author="作者"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lastRenderedPageBreak/>
          <w:t>If the NG-RAN node</w:t>
        </w:r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vertAlign w:val="subscript"/>
            <w:lang w:val="en-GB" w:eastAsia="en-US"/>
          </w:rPr>
          <w:t>1</w:t>
        </w:r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receives a UE RLF Report from an NG-RAN node via the FAILURE INDICATION message, as described in TS 38.300, the NG-RAN node</w:t>
        </w:r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vertAlign w:val="subscript"/>
            <w:lang w:val="en-GB" w:eastAsia="en-US"/>
          </w:rPr>
          <w:t>1</w:t>
        </w:r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may also include it in the </w:t>
        </w:r>
        <w:r w:rsidRPr="00DA7422">
          <w:rPr>
            <w:rFonts w:ascii="Times New Roman" w:eastAsia="SimSun" w:hAnsi="Times New Roman" w:cs="Times New Roman"/>
            <w:i/>
            <w:kern w:val="0"/>
            <w:sz w:val="20"/>
            <w:szCs w:val="20"/>
            <w:lang w:val="en-GB" w:eastAsia="en-US"/>
          </w:rPr>
          <w:t>UE RLF Report Container</w:t>
        </w:r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IE included in the HANDOVER REPORT message.</w:t>
        </w:r>
      </w:ins>
    </w:p>
    <w:p w14:paraId="0C40B67E" w14:textId="67AA6CA8" w:rsidR="00DA7422" w:rsidRPr="00DA7422" w:rsidRDefault="00DA7422" w:rsidP="00DA7422">
      <w:pPr>
        <w:widowControl/>
        <w:spacing w:after="180"/>
        <w:jc w:val="left"/>
        <w:rPr>
          <w:ins w:id="34" w:author="作者"/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ins w:id="35" w:author="作者"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If the </w:t>
        </w:r>
        <w:r w:rsidRPr="00DA7422">
          <w:rPr>
            <w:rFonts w:ascii="Times New Roman" w:eastAsia="SimSun" w:hAnsi="Times New Roman" w:cs="Times New Roman"/>
            <w:i/>
            <w:kern w:val="0"/>
            <w:sz w:val="20"/>
            <w:szCs w:val="20"/>
            <w:lang w:val="en-GB" w:eastAsia="en-US"/>
          </w:rPr>
          <w:t>Handover Report Type</w:t>
        </w:r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IE is set to "Inter-system ping-pong", then </w:t>
        </w:r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ko-KR"/>
          </w:rPr>
          <w:t>NG-RA</w:t>
        </w:r>
        <w:bookmarkStart w:id="36" w:name="_GoBack"/>
        <w:bookmarkEnd w:id="36"/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ko-KR"/>
          </w:rPr>
          <w:t>N node</w:t>
        </w:r>
        <w:del w:id="37" w:author="Huawei" w:date="2020-04-09T09:01:00Z">
          <w:r w:rsidRPr="00DA7422" w:rsidDel="00C81CC5">
            <w:rPr>
              <w:rFonts w:ascii="Times New Roman" w:eastAsia="SimSun" w:hAnsi="Times New Roman" w:cs="Times New Roman"/>
              <w:kern w:val="0"/>
              <w:sz w:val="20"/>
              <w:szCs w:val="20"/>
              <w:vertAlign w:val="subscript"/>
              <w:lang w:val="en-GB" w:eastAsia="ko-KR"/>
            </w:rPr>
            <w:delText>1</w:delText>
          </w:r>
        </w:del>
      </w:ins>
      <w:ins w:id="38" w:author="Huawei" w:date="2020-04-09T09:01:00Z">
        <w:r w:rsidR="00C81CC5">
          <w:rPr>
            <w:rFonts w:ascii="Times New Roman" w:eastAsia="SimSun" w:hAnsi="Times New Roman" w:cs="Times New Roman"/>
            <w:kern w:val="0"/>
            <w:sz w:val="20"/>
            <w:szCs w:val="20"/>
            <w:vertAlign w:val="subscript"/>
            <w:lang w:val="en-GB" w:eastAsia="ko-KR"/>
          </w:rPr>
          <w:t>2</w:t>
        </w:r>
      </w:ins>
      <w:ins w:id="39" w:author="作者"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ko-KR"/>
          </w:rPr>
          <w:t xml:space="preserve"> shall deduce that</w:t>
        </w:r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a completed handover from a cell of </w:t>
        </w:r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ko-KR"/>
          </w:rPr>
          <w:t>NG-RAN node</w:t>
        </w:r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vertAlign w:val="subscript"/>
            <w:lang w:val="en-GB" w:eastAsia="ko-KR"/>
          </w:rPr>
          <w:t>2</w:t>
        </w:r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ko-KR"/>
          </w:rPr>
          <w:t xml:space="preserve"> </w:t>
        </w:r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to a cell in another system might have resulted in an inter-system ping-pong and the UE was successfully handed over to a cell of </w:t>
        </w:r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ko-KR"/>
          </w:rPr>
          <w:t>NG-RAN node</w:t>
        </w:r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vertAlign w:val="subscript"/>
            <w:lang w:val="en-GB" w:eastAsia="ko-KR"/>
          </w:rPr>
          <w:t>1</w:t>
        </w:r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ko-KR"/>
          </w:rPr>
          <w:t xml:space="preserve"> </w:t>
        </w:r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(indicated with </w:t>
        </w:r>
        <w:r w:rsidRPr="00DA7422">
          <w:rPr>
            <w:rFonts w:ascii="Times New Roman" w:eastAsia="SimSun" w:hAnsi="Times New Roman" w:cs="Times New Roman"/>
            <w:i/>
            <w:kern w:val="0"/>
            <w:sz w:val="20"/>
            <w:szCs w:val="20"/>
            <w:lang w:val="en-GB" w:eastAsia="en-US"/>
          </w:rPr>
          <w:t xml:space="preserve">Target cell </w:t>
        </w:r>
        <w:del w:id="40" w:author="Huawei" w:date="2020-04-08T15:03:00Z">
          <w:r w:rsidRPr="00DA7422" w:rsidDel="009A34B1">
            <w:rPr>
              <w:rFonts w:ascii="Times New Roman" w:eastAsia="SimSun" w:hAnsi="Times New Roman" w:cs="Times New Roman"/>
              <w:i/>
              <w:kern w:val="0"/>
              <w:sz w:val="20"/>
              <w:szCs w:val="20"/>
              <w:lang w:val="en-GB" w:eastAsia="en-US"/>
            </w:rPr>
            <w:delText>E</w:delText>
          </w:r>
        </w:del>
        <w:r w:rsidRPr="00DA7422">
          <w:rPr>
            <w:rFonts w:ascii="Times New Roman" w:eastAsia="SimSun" w:hAnsi="Times New Roman" w:cs="Times New Roman"/>
            <w:i/>
            <w:kern w:val="0"/>
            <w:sz w:val="20"/>
            <w:szCs w:val="20"/>
            <w:lang w:val="en-GB" w:eastAsia="en-US"/>
          </w:rPr>
          <w:t>CGI</w:t>
        </w:r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IE).</w:t>
        </w:r>
      </w:ins>
    </w:p>
    <w:p w14:paraId="29A5C90E" w14:textId="77777777" w:rsidR="00DA7422" w:rsidRPr="00DA7422" w:rsidRDefault="00DA7422" w:rsidP="00DA7422">
      <w:pPr>
        <w:keepNext/>
        <w:keepLines/>
        <w:widowControl/>
        <w:spacing w:before="120" w:after="180"/>
        <w:ind w:left="1418" w:hanging="1418"/>
        <w:jc w:val="left"/>
        <w:outlineLvl w:val="3"/>
        <w:rPr>
          <w:ins w:id="41" w:author="作者"/>
          <w:rFonts w:ascii="Arial" w:eastAsia="SimSun" w:hAnsi="Arial" w:cs="Times New Roman"/>
          <w:kern w:val="0"/>
          <w:sz w:val="24"/>
          <w:szCs w:val="20"/>
          <w:lang w:val="en-GB" w:eastAsia="en-US"/>
        </w:rPr>
      </w:pPr>
      <w:ins w:id="42" w:author="作者">
        <w:r w:rsidRPr="00DA7422">
          <w:rPr>
            <w:rFonts w:ascii="Arial" w:eastAsia="SimSun" w:hAnsi="Arial" w:cs="Times New Roman"/>
            <w:kern w:val="0"/>
            <w:sz w:val="24"/>
            <w:szCs w:val="20"/>
            <w:lang w:val="en-GB" w:eastAsia="en-US"/>
          </w:rPr>
          <w:t>8.</w:t>
        </w:r>
        <w:r w:rsidRPr="00DA7422">
          <w:rPr>
            <w:rFonts w:ascii="Arial" w:eastAsia="SimSun" w:hAnsi="Arial" w:cs="Times New Roman" w:hint="eastAsia"/>
            <w:kern w:val="0"/>
            <w:sz w:val="24"/>
            <w:szCs w:val="20"/>
            <w:lang w:val="en-GB"/>
          </w:rPr>
          <w:t>4.</w:t>
        </w:r>
        <w:r w:rsidRPr="00DA7422">
          <w:rPr>
            <w:rFonts w:ascii="Arial" w:eastAsia="SimSun" w:hAnsi="Arial" w:cs="Times New Roman"/>
            <w:kern w:val="0"/>
            <w:sz w:val="24"/>
            <w:szCs w:val="20"/>
            <w:lang w:val="en-GB"/>
          </w:rPr>
          <w:t>y</w:t>
        </w:r>
        <w:r w:rsidRPr="00DA7422">
          <w:rPr>
            <w:rFonts w:ascii="Arial" w:eastAsia="SimSun" w:hAnsi="Arial" w:cs="Times New Roman"/>
            <w:kern w:val="0"/>
            <w:sz w:val="24"/>
            <w:szCs w:val="20"/>
            <w:lang w:val="en-GB" w:eastAsia="en-US"/>
          </w:rPr>
          <w:t>.3</w:t>
        </w:r>
        <w:r w:rsidRPr="00DA7422">
          <w:rPr>
            <w:rFonts w:ascii="Arial" w:eastAsia="SimSun" w:hAnsi="Arial" w:cs="Times New Roman"/>
            <w:kern w:val="0"/>
            <w:sz w:val="24"/>
            <w:szCs w:val="20"/>
            <w:lang w:val="en-GB" w:eastAsia="en-US"/>
          </w:rPr>
          <w:tab/>
          <w:t>Unsuccessful Operation</w:t>
        </w:r>
        <w:bookmarkEnd w:id="24"/>
      </w:ins>
    </w:p>
    <w:p w14:paraId="581EEA49" w14:textId="77777777" w:rsidR="00DA7422" w:rsidRPr="00DA7422" w:rsidRDefault="00DA7422" w:rsidP="00DA7422">
      <w:pPr>
        <w:widowControl/>
        <w:spacing w:after="180"/>
        <w:jc w:val="left"/>
        <w:rPr>
          <w:ins w:id="43" w:author="作者"/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ins w:id="44" w:author="作者"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Not applicable.</w:t>
        </w:r>
      </w:ins>
    </w:p>
    <w:p w14:paraId="350EE84F" w14:textId="77777777" w:rsidR="00DA7422" w:rsidRPr="00DA7422" w:rsidRDefault="00DA7422" w:rsidP="00DA7422">
      <w:pPr>
        <w:keepNext/>
        <w:keepLines/>
        <w:widowControl/>
        <w:spacing w:before="120" w:after="180"/>
        <w:ind w:left="1418" w:hanging="1418"/>
        <w:jc w:val="left"/>
        <w:outlineLvl w:val="3"/>
        <w:rPr>
          <w:ins w:id="45" w:author="作者"/>
          <w:rFonts w:ascii="Arial" w:eastAsia="SimSun" w:hAnsi="Arial" w:cs="Times New Roman"/>
          <w:kern w:val="0"/>
          <w:sz w:val="24"/>
          <w:szCs w:val="20"/>
          <w:lang w:val="en-GB" w:eastAsia="en-US"/>
        </w:rPr>
      </w:pPr>
      <w:bookmarkStart w:id="46" w:name="_Toc14207548"/>
      <w:ins w:id="47" w:author="作者">
        <w:r w:rsidRPr="00DA7422">
          <w:rPr>
            <w:rFonts w:ascii="Arial" w:eastAsia="SimSun" w:hAnsi="Arial" w:cs="Times New Roman"/>
            <w:kern w:val="0"/>
            <w:sz w:val="24"/>
            <w:szCs w:val="20"/>
            <w:lang w:val="en-GB" w:eastAsia="en-US"/>
          </w:rPr>
          <w:t>8.</w:t>
        </w:r>
        <w:r w:rsidRPr="00DA7422">
          <w:rPr>
            <w:rFonts w:ascii="Arial" w:eastAsia="SimSun" w:hAnsi="Arial" w:cs="Times New Roman" w:hint="eastAsia"/>
            <w:kern w:val="0"/>
            <w:sz w:val="24"/>
            <w:szCs w:val="20"/>
            <w:lang w:val="en-GB"/>
          </w:rPr>
          <w:t>4.</w:t>
        </w:r>
        <w:r w:rsidRPr="00DA7422">
          <w:rPr>
            <w:rFonts w:ascii="Arial" w:eastAsia="SimSun" w:hAnsi="Arial" w:cs="Times New Roman"/>
            <w:kern w:val="0"/>
            <w:sz w:val="24"/>
            <w:szCs w:val="20"/>
            <w:lang w:val="en-GB"/>
          </w:rPr>
          <w:t>y</w:t>
        </w:r>
        <w:r w:rsidRPr="00DA7422">
          <w:rPr>
            <w:rFonts w:ascii="Arial" w:eastAsia="SimSun" w:hAnsi="Arial" w:cs="Times New Roman"/>
            <w:kern w:val="0"/>
            <w:sz w:val="24"/>
            <w:szCs w:val="20"/>
            <w:lang w:val="en-GB" w:eastAsia="en-US"/>
          </w:rPr>
          <w:t>.4</w:t>
        </w:r>
        <w:r w:rsidRPr="00DA7422">
          <w:rPr>
            <w:rFonts w:ascii="Arial" w:eastAsia="SimSun" w:hAnsi="Arial" w:cs="Times New Roman"/>
            <w:kern w:val="0"/>
            <w:sz w:val="24"/>
            <w:szCs w:val="20"/>
            <w:lang w:val="en-GB" w:eastAsia="en-US"/>
          </w:rPr>
          <w:tab/>
          <w:t>Abnormal Conditions</w:t>
        </w:r>
        <w:bookmarkEnd w:id="46"/>
      </w:ins>
    </w:p>
    <w:p w14:paraId="17F2E6DC" w14:textId="77777777" w:rsidR="00DA7422" w:rsidRPr="00DA7422" w:rsidRDefault="00DA7422" w:rsidP="00DA7422">
      <w:pPr>
        <w:widowControl/>
        <w:spacing w:after="180"/>
        <w:jc w:val="left"/>
        <w:rPr>
          <w:ins w:id="48" w:author="作者"/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ins w:id="49" w:author="作者">
        <w:r w:rsidRPr="00DA742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Void.</w:t>
        </w:r>
      </w:ins>
    </w:p>
    <w:p w14:paraId="5AC9DD72" w14:textId="77777777" w:rsidR="006B6D51" w:rsidRPr="00F1329D" w:rsidRDefault="006B6D51" w:rsidP="006B6D51">
      <w:pPr>
        <w:ind w:leftChars="-135" w:left="-283"/>
        <w:rPr>
          <w:lang w:val="en-GB"/>
        </w:rPr>
      </w:pPr>
    </w:p>
    <w:p w14:paraId="0D413AC4" w14:textId="25C8CAC8" w:rsidR="00DB47DC" w:rsidRPr="006B6D51" w:rsidRDefault="003B02C5" w:rsidP="00DB47DC">
      <w:pPr>
        <w:widowControl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ja-JP"/>
        </w:rPr>
      </w:pPr>
      <w:r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ja-JP"/>
        </w:rPr>
        <w:t>Start</w:t>
      </w:r>
      <w:r w:rsidR="00DB47DC" w:rsidRPr="006B6D51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ja-JP"/>
        </w:rPr>
        <w:t xml:space="preserve"> of the </w:t>
      </w:r>
      <w:r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ja-JP"/>
        </w:rPr>
        <w:t>next</w:t>
      </w:r>
      <w:r w:rsidR="00DB47DC" w:rsidRPr="006B6D51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ja-JP"/>
        </w:rPr>
        <w:t xml:space="preserve"> change</w:t>
      </w:r>
    </w:p>
    <w:p w14:paraId="1A7832FE" w14:textId="77777777" w:rsidR="006B6D51" w:rsidRDefault="006B6D51" w:rsidP="006B6D51">
      <w:pPr>
        <w:ind w:leftChars="-135" w:left="-283"/>
      </w:pPr>
    </w:p>
    <w:p w14:paraId="72E54859" w14:textId="77777777" w:rsidR="003B02C5" w:rsidRPr="003B02C5" w:rsidRDefault="003B02C5" w:rsidP="003B02C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50" w:author="作者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ins w:id="51" w:author="作者"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>-- **************************************************************</w:t>
        </w:r>
      </w:ins>
    </w:p>
    <w:p w14:paraId="6115788A" w14:textId="77777777" w:rsidR="003B02C5" w:rsidRPr="003B02C5" w:rsidRDefault="003B02C5" w:rsidP="003B02C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52" w:author="作者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ins w:id="53" w:author="作者"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>--</w:t>
        </w:r>
      </w:ins>
    </w:p>
    <w:p w14:paraId="0FBE29DE" w14:textId="77777777" w:rsidR="003B02C5" w:rsidRPr="003B02C5" w:rsidRDefault="003B02C5" w:rsidP="003B02C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outlineLvl w:val="3"/>
        <w:rPr>
          <w:ins w:id="54" w:author="作者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ins w:id="55" w:author="作者"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 xml:space="preserve">-- </w:t>
        </w:r>
        <w:r w:rsidRPr="003B02C5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en-US"/>
          </w:rPr>
          <w:t xml:space="preserve">HANDOVER </w:t>
        </w:r>
        <w:r w:rsidRPr="003B02C5">
          <w:rPr>
            <w:rFonts w:ascii="Courier New" w:eastAsia="SimSun" w:hAnsi="Courier New" w:cs="Times New Roman"/>
            <w:noProof/>
            <w:kern w:val="0"/>
            <w:sz w:val="16"/>
            <w:szCs w:val="24"/>
            <w:lang w:val="en-GB" w:eastAsia="en-US"/>
          </w:rPr>
          <w:t>REPORT</w:t>
        </w:r>
      </w:ins>
    </w:p>
    <w:p w14:paraId="0D58D410" w14:textId="77777777" w:rsidR="003B02C5" w:rsidRPr="003B02C5" w:rsidRDefault="003B02C5" w:rsidP="003B02C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56" w:author="作者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ins w:id="57" w:author="作者"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>--</w:t>
        </w:r>
      </w:ins>
    </w:p>
    <w:p w14:paraId="23CC15F3" w14:textId="77777777" w:rsidR="003B02C5" w:rsidRPr="003B02C5" w:rsidRDefault="003B02C5" w:rsidP="003B02C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58" w:author="作者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ins w:id="59" w:author="作者"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>-- **************************************************************</w:t>
        </w:r>
      </w:ins>
    </w:p>
    <w:p w14:paraId="6772BE3A" w14:textId="77777777" w:rsidR="003B02C5" w:rsidRPr="003B02C5" w:rsidRDefault="003B02C5" w:rsidP="003B02C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60" w:author="作者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</w:p>
    <w:p w14:paraId="37F8A4B1" w14:textId="77777777" w:rsidR="003B02C5" w:rsidRPr="003B02C5" w:rsidRDefault="003B02C5" w:rsidP="003B02C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61" w:author="作者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ins w:id="62" w:author="作者"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>HandoverReport ::= SEQUENCE {</w:t>
        </w:r>
      </w:ins>
    </w:p>
    <w:p w14:paraId="58D2EA2C" w14:textId="77777777" w:rsidR="003B02C5" w:rsidRPr="003B02C5" w:rsidRDefault="003B02C5" w:rsidP="003B02C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63" w:author="作者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ins w:id="64" w:author="作者"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protocolIEs</w:t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ProtocolIE-Container</w:t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{{ HandoverReport-IEs}},</w:t>
        </w:r>
      </w:ins>
    </w:p>
    <w:p w14:paraId="2E6E8BF4" w14:textId="77777777" w:rsidR="003B02C5" w:rsidRPr="003B02C5" w:rsidRDefault="003B02C5" w:rsidP="003B02C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65" w:author="作者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ins w:id="66" w:author="作者"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...</w:t>
        </w:r>
      </w:ins>
    </w:p>
    <w:p w14:paraId="61FBCDAE" w14:textId="77777777" w:rsidR="003B02C5" w:rsidRPr="003B02C5" w:rsidRDefault="003B02C5" w:rsidP="003B02C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67" w:author="作者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ins w:id="68" w:author="作者"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>}</w:t>
        </w:r>
      </w:ins>
    </w:p>
    <w:p w14:paraId="140E7557" w14:textId="77777777" w:rsidR="003B02C5" w:rsidRPr="003B02C5" w:rsidRDefault="003B02C5" w:rsidP="003B02C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69" w:author="作者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</w:p>
    <w:p w14:paraId="09B83804" w14:textId="77777777" w:rsidR="003B02C5" w:rsidRPr="003B02C5" w:rsidRDefault="003B02C5" w:rsidP="003B02C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70" w:author="作者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ins w:id="71" w:author="作者"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>HandoverReport-IEs XNAP-PROTOCOL-IES ::= {</w:t>
        </w:r>
      </w:ins>
    </w:p>
    <w:p w14:paraId="7B49A7C6" w14:textId="77777777" w:rsidR="003B02C5" w:rsidRPr="003B02C5" w:rsidRDefault="003B02C5" w:rsidP="003B02C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72" w:author="作者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ins w:id="73" w:author="作者"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{ ID id-HandoverReportType</w:t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CRITICALITY ignore</w:t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TYPE HandoverReportType</w:t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PRESENCE mandatory}|</w:t>
        </w:r>
      </w:ins>
    </w:p>
    <w:p w14:paraId="53B64B38" w14:textId="77777777" w:rsidR="003B02C5" w:rsidRPr="003B02C5" w:rsidRDefault="003B02C5" w:rsidP="003B02C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8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74" w:author="作者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ins w:id="75" w:author="作者"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{ ID id-</w:t>
        </w:r>
        <w:r w:rsidRPr="003B02C5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/>
          </w:rPr>
          <w:t>Handover</w:t>
        </w:r>
        <w:r w:rsidRPr="003B02C5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ja-JP"/>
          </w:rPr>
          <w:t>Cause</w:t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CRITICALITY ignore</w:t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 xml:space="preserve">TYPE </w:t>
        </w:r>
        <w:r w:rsidRPr="003B02C5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ja-JP"/>
          </w:rPr>
          <w:t>Cause</w:t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PRESENCE mandatory}|</w:t>
        </w:r>
      </w:ins>
    </w:p>
    <w:p w14:paraId="13707997" w14:textId="77777777" w:rsidR="003B02C5" w:rsidRPr="003B02C5" w:rsidRDefault="003B02C5" w:rsidP="003B02C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76" w:author="作者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ins w:id="77" w:author="作者"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{ ID id-</w:t>
        </w:r>
        <w:r w:rsidRPr="003B02C5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ja-JP"/>
          </w:rPr>
          <w:t>SourceCellCGI</w:t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CRITICALITY ignore</w:t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 xml:space="preserve">TYPE </w:t>
        </w:r>
        <w:r w:rsidRPr="003B02C5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en-US"/>
          </w:rPr>
          <w:t>NG-RAN-CGI</w:t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 xml:space="preserve">PRESENCE FFS }| </w:t>
        </w:r>
      </w:ins>
    </w:p>
    <w:p w14:paraId="5CF54BF4" w14:textId="77777777" w:rsidR="003B02C5" w:rsidRPr="003B02C5" w:rsidRDefault="003B02C5" w:rsidP="003B02C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78" w:author="作者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</w:pPr>
      <w:ins w:id="79" w:author="作者"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{ ID id-</w:t>
        </w:r>
        <w:r w:rsidRPr="003B02C5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ja-JP"/>
          </w:rPr>
          <w:t xml:space="preserve">TargetCellCGI            </w:t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CRITICALITY ignore</w:t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 xml:space="preserve">TYPE </w:t>
        </w:r>
        <w:r w:rsidRPr="003B02C5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en-US"/>
          </w:rPr>
          <w:t>NG-RAN-CGI</w:t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PRESENCE conditional }</w:t>
        </w:r>
        <w:r w:rsidRPr="003B02C5">
          <w:rPr>
            <w:rFonts w:ascii="Courier New" w:eastAsia="SimSun" w:hAnsi="Courier New" w:cs="Times New Roman" w:hint="eastAsia"/>
            <w:noProof/>
            <w:snapToGrid w:val="0"/>
            <w:kern w:val="0"/>
            <w:sz w:val="16"/>
            <w:szCs w:val="20"/>
            <w:lang w:val="en-GB"/>
          </w:rPr>
          <w:t>|--</w:t>
        </w:r>
        <w:r w:rsidRPr="003B02C5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en-US"/>
          </w:rPr>
          <w:t xml:space="preserve"> </w:t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/>
          </w:rPr>
          <w:t>This IE shall be present if the UE RLF Report Container IE is absent</w:t>
        </w:r>
      </w:ins>
    </w:p>
    <w:p w14:paraId="496FAF06" w14:textId="77777777" w:rsidR="003B02C5" w:rsidRPr="003B02C5" w:rsidRDefault="003B02C5" w:rsidP="003B02C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80" w:author="作者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ins w:id="81" w:author="作者"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{ ID id-</w:t>
        </w:r>
        <w:r w:rsidRPr="003B02C5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ja-JP"/>
          </w:rPr>
          <w:t xml:space="preserve">ReEstablishmentCellCGI   </w:t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CRITICALITY ignore</w:t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 xml:space="preserve">TYPE </w:t>
        </w:r>
        <w:r w:rsidRPr="003B02C5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en-US"/>
          </w:rPr>
          <w:t>NG-RAN-CGI</w:t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PRESENCE conditional }|--</w:t>
        </w:r>
        <w:r w:rsidRPr="003B02C5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ja-JP"/>
          </w:rPr>
          <w:t xml:space="preserve"> This IE shall be present if the </w:t>
        </w:r>
        <w:r w:rsidRPr="003B02C5">
          <w:rPr>
            <w:rFonts w:ascii="Courier New" w:eastAsia="SimSun" w:hAnsi="Courier New" w:cs="Times New Roman" w:hint="eastAsia"/>
            <w:i/>
            <w:noProof/>
            <w:kern w:val="0"/>
            <w:sz w:val="16"/>
            <w:szCs w:val="20"/>
            <w:lang w:val="en-GB"/>
          </w:rPr>
          <w:t>Handover</w:t>
        </w:r>
        <w:r w:rsidRPr="003B02C5">
          <w:rPr>
            <w:rFonts w:ascii="Courier New" w:eastAsia="SimSun" w:hAnsi="Courier New" w:cs="Times New Roman"/>
            <w:i/>
            <w:noProof/>
            <w:kern w:val="0"/>
            <w:sz w:val="16"/>
            <w:szCs w:val="20"/>
            <w:lang w:val="en-GB" w:eastAsia="ja-JP"/>
          </w:rPr>
          <w:t xml:space="preserve"> Report Type</w:t>
        </w:r>
        <w:r w:rsidRPr="003B02C5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ja-JP"/>
          </w:rPr>
          <w:t xml:space="preserve"> IE is set to the value "HO to wrong cell"</w:t>
        </w:r>
      </w:ins>
    </w:p>
    <w:p w14:paraId="5C9A5BC9" w14:textId="77777777" w:rsidR="003B02C5" w:rsidRPr="003B02C5" w:rsidRDefault="003B02C5" w:rsidP="003B02C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82" w:author="作者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ins w:id="83" w:author="作者"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lastRenderedPageBreak/>
          <w:tab/>
          <w:t>{ ID id-</w:t>
        </w:r>
        <w:r w:rsidRPr="003B02C5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ja-JP"/>
          </w:rPr>
          <w:t>TargetCellin</w:t>
        </w:r>
        <w:r w:rsidRPr="003B02C5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/>
          </w:rPr>
          <w:t>E</w:t>
        </w:r>
        <w:r w:rsidRPr="003B02C5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ja-JP"/>
          </w:rPr>
          <w:t>UTRAN</w:t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 xml:space="preserve">   </w:t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CRITICALITY ignore</w:t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 xml:space="preserve">TYPE </w:t>
        </w:r>
        <w:r w:rsidRPr="003B02C5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ja-JP"/>
          </w:rPr>
          <w:t>TargetCellin</w:t>
        </w:r>
        <w:r w:rsidRPr="003B02C5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/>
          </w:rPr>
          <w:t>E</w:t>
        </w:r>
        <w:r w:rsidRPr="003B02C5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ja-JP"/>
          </w:rPr>
          <w:t>UTRAN</w:t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PRESENCE conditional }|--</w:t>
        </w:r>
        <w:r w:rsidRPr="003B02C5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ja-JP"/>
          </w:rPr>
          <w:t xml:space="preserve"> This IE shall be present if the </w:t>
        </w:r>
        <w:r w:rsidRPr="003B02C5">
          <w:rPr>
            <w:rFonts w:ascii="Courier New" w:eastAsia="SimSun" w:hAnsi="Courier New" w:cs="Times New Roman" w:hint="eastAsia"/>
            <w:i/>
            <w:noProof/>
            <w:kern w:val="0"/>
            <w:sz w:val="16"/>
            <w:szCs w:val="20"/>
            <w:lang w:val="en-GB"/>
          </w:rPr>
          <w:t>Handover</w:t>
        </w:r>
        <w:r w:rsidRPr="003B02C5">
          <w:rPr>
            <w:rFonts w:ascii="Courier New" w:eastAsia="SimSun" w:hAnsi="Courier New" w:cs="Times New Roman"/>
            <w:i/>
            <w:noProof/>
            <w:kern w:val="0"/>
            <w:sz w:val="16"/>
            <w:szCs w:val="20"/>
            <w:lang w:val="en-GB" w:eastAsia="ja-JP"/>
          </w:rPr>
          <w:t xml:space="preserve"> Report Type</w:t>
        </w:r>
        <w:r w:rsidRPr="003B02C5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ja-JP"/>
          </w:rPr>
          <w:t xml:space="preserve"> IE is set to the value "Inter-system ping-pong"</w:t>
        </w:r>
      </w:ins>
    </w:p>
    <w:p w14:paraId="28C0095C" w14:textId="77777777" w:rsidR="003B02C5" w:rsidRPr="003B02C5" w:rsidRDefault="003B02C5" w:rsidP="003B02C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84" w:author="作者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ins w:id="85" w:author="作者"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{ ID id-</w:t>
        </w:r>
        <w:r w:rsidRPr="003B02C5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ja-JP"/>
          </w:rPr>
          <w:t>SourceCellCRNTI</w:t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 xml:space="preserve">   </w:t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CRITICALITY ignore</w:t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 xml:space="preserve">TYPE C-RNTI           </w:t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PRESENCE optional }|</w:t>
        </w:r>
      </w:ins>
    </w:p>
    <w:p w14:paraId="6A33D201" w14:textId="77777777" w:rsidR="003B02C5" w:rsidRPr="003B02C5" w:rsidRDefault="003B02C5" w:rsidP="003B02C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86" w:author="作者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ins w:id="87" w:author="作者"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{ ID id-</w:t>
        </w:r>
        <w:r w:rsidRPr="003B02C5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ja-JP"/>
          </w:rPr>
          <w:t>MobilityInformation</w:t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 xml:space="preserve">   </w:t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CRITICALITY ignore</w:t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 xml:space="preserve">TYPE </w:t>
        </w:r>
        <w:r w:rsidRPr="003B02C5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ja-JP"/>
          </w:rPr>
          <w:t>MobilityInformation</w:t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PRESENCE optional }|</w:t>
        </w:r>
      </w:ins>
    </w:p>
    <w:p w14:paraId="610C6A6B" w14:textId="0F14D266" w:rsidR="003B02C5" w:rsidRPr="003B02C5" w:rsidDel="00AF1331" w:rsidRDefault="003B02C5" w:rsidP="00AF13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88" w:author="作者"/>
          <w:del w:id="89" w:author="Huawei" w:date="2020-04-08T15:16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ins w:id="90" w:author="作者"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{ ID id-</w:t>
        </w:r>
        <w:r w:rsidRPr="003B02C5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ja-JP"/>
          </w:rPr>
          <w:t>UERLFReportContainer</w:t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 xml:space="preserve">   </w:t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CRITICALITY ignore</w:t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 xml:space="preserve">TYPE </w:t>
        </w:r>
        <w:r w:rsidRPr="003B02C5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ja-JP"/>
          </w:rPr>
          <w:t>UERLFReportContainer</w:t>
        </w:r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PRESENCE optional }</w:t>
        </w:r>
        <w:del w:id="91" w:author="Huawei" w:date="2020-04-08T15:16:00Z">
          <w:r w:rsidRPr="003B02C5" w:rsidDel="00AF1331">
            <w:rPr>
              <w:rFonts w:ascii="Courier New" w:eastAsia="SimSun" w:hAnsi="Courier New" w:cs="Times New Roman"/>
              <w:noProof/>
              <w:snapToGrid w:val="0"/>
              <w:kern w:val="0"/>
              <w:sz w:val="16"/>
              <w:szCs w:val="20"/>
              <w:lang w:val="en-GB" w:eastAsia="en-US"/>
            </w:rPr>
            <w:delText>|</w:delText>
          </w:r>
        </w:del>
      </w:ins>
    </w:p>
    <w:p w14:paraId="345B86F4" w14:textId="012A94AB" w:rsidR="003B02C5" w:rsidRPr="003B02C5" w:rsidRDefault="003B02C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2" w:author="作者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ins w:id="93" w:author="作者">
        <w:del w:id="94" w:author="Huawei" w:date="2020-04-08T15:16:00Z">
          <w:r w:rsidRPr="003B02C5" w:rsidDel="00AF1331">
            <w:rPr>
              <w:rFonts w:ascii="Courier New" w:eastAsia="SimSun" w:hAnsi="Courier New" w:cs="Courier New"/>
              <w:noProof/>
              <w:snapToGrid w:val="0"/>
              <w:kern w:val="0"/>
              <w:sz w:val="16"/>
              <w:szCs w:val="20"/>
              <w:lang w:val="en-GB" w:eastAsia="en-US"/>
            </w:rPr>
            <w:tab/>
            <w:delText>{ ID id-RANPagingFailure</w:delText>
          </w:r>
          <w:r w:rsidRPr="003B02C5" w:rsidDel="00AF1331">
            <w:rPr>
              <w:rFonts w:ascii="Courier New" w:eastAsia="SimSun" w:hAnsi="Courier New" w:cs="Courier New"/>
              <w:noProof/>
              <w:snapToGrid w:val="0"/>
              <w:kern w:val="0"/>
              <w:sz w:val="16"/>
              <w:szCs w:val="20"/>
              <w:lang w:val="en-GB" w:eastAsia="en-US"/>
            </w:rPr>
            <w:tab/>
          </w:r>
          <w:r w:rsidRPr="003B02C5" w:rsidDel="00AF1331">
            <w:rPr>
              <w:rFonts w:ascii="Courier New" w:eastAsia="SimSun" w:hAnsi="Courier New" w:cs="Courier New"/>
              <w:noProof/>
              <w:snapToGrid w:val="0"/>
              <w:kern w:val="0"/>
              <w:sz w:val="16"/>
              <w:szCs w:val="20"/>
              <w:lang w:val="en-GB" w:eastAsia="en-US"/>
            </w:rPr>
            <w:tab/>
          </w:r>
          <w:r w:rsidRPr="003B02C5" w:rsidDel="00AF1331">
            <w:rPr>
              <w:rFonts w:ascii="Courier New" w:eastAsia="SimSun" w:hAnsi="Courier New" w:cs="Courier New"/>
              <w:noProof/>
              <w:snapToGrid w:val="0"/>
              <w:kern w:val="0"/>
              <w:sz w:val="16"/>
              <w:szCs w:val="20"/>
              <w:lang w:val="en-GB" w:eastAsia="en-US"/>
            </w:rPr>
            <w:tab/>
          </w:r>
          <w:r w:rsidRPr="003B02C5" w:rsidDel="00AF1331">
            <w:rPr>
              <w:rFonts w:ascii="Courier New" w:eastAsia="SimSun" w:hAnsi="Courier New" w:cs="Courier New"/>
              <w:noProof/>
              <w:snapToGrid w:val="0"/>
              <w:kern w:val="0"/>
              <w:sz w:val="16"/>
              <w:szCs w:val="20"/>
              <w:lang w:val="en-GB" w:eastAsia="en-US"/>
            </w:rPr>
            <w:tab/>
            <w:delText>CRITICALITY ignore</w:delText>
          </w:r>
          <w:r w:rsidRPr="003B02C5" w:rsidDel="00AF1331">
            <w:rPr>
              <w:rFonts w:ascii="Courier New" w:eastAsia="SimSun" w:hAnsi="Courier New" w:cs="Courier New"/>
              <w:noProof/>
              <w:snapToGrid w:val="0"/>
              <w:kern w:val="0"/>
              <w:sz w:val="16"/>
              <w:szCs w:val="20"/>
              <w:lang w:val="en-GB" w:eastAsia="en-US"/>
            </w:rPr>
            <w:tab/>
          </w:r>
          <w:r w:rsidRPr="003B02C5" w:rsidDel="00AF1331">
            <w:rPr>
              <w:rFonts w:ascii="Courier New" w:eastAsia="SimSun" w:hAnsi="Courier New" w:cs="Courier New"/>
              <w:noProof/>
              <w:snapToGrid w:val="0"/>
              <w:kern w:val="0"/>
              <w:sz w:val="16"/>
              <w:szCs w:val="20"/>
              <w:lang w:val="en-GB" w:eastAsia="en-US"/>
            </w:rPr>
            <w:tab/>
            <w:delText>TYPE RANPagingFailure</w:delText>
          </w:r>
          <w:r w:rsidRPr="003B02C5" w:rsidDel="00AF1331">
            <w:rPr>
              <w:rFonts w:ascii="Courier New" w:eastAsia="SimSun" w:hAnsi="Courier New" w:cs="Courier New"/>
              <w:noProof/>
              <w:snapToGrid w:val="0"/>
              <w:kern w:val="0"/>
              <w:sz w:val="16"/>
              <w:szCs w:val="20"/>
              <w:lang w:val="en-GB" w:eastAsia="en-US"/>
            </w:rPr>
            <w:tab/>
          </w:r>
          <w:r w:rsidRPr="003B02C5" w:rsidDel="00AF1331">
            <w:rPr>
              <w:rFonts w:ascii="Courier New" w:eastAsia="SimSun" w:hAnsi="Courier New" w:cs="Courier New"/>
              <w:noProof/>
              <w:snapToGrid w:val="0"/>
              <w:kern w:val="0"/>
              <w:sz w:val="16"/>
              <w:szCs w:val="20"/>
              <w:lang w:val="en-GB" w:eastAsia="en-US"/>
            </w:rPr>
            <w:tab/>
            <w:delText>PRESENCE optional }</w:delText>
          </w:r>
        </w:del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>,</w:t>
        </w:r>
      </w:ins>
    </w:p>
    <w:p w14:paraId="365510B0" w14:textId="77777777" w:rsidR="003B02C5" w:rsidRPr="003B02C5" w:rsidRDefault="003B02C5" w:rsidP="003B02C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5" w:author="作者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ins w:id="96" w:author="作者"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...</w:t>
        </w:r>
      </w:ins>
    </w:p>
    <w:p w14:paraId="786E05CD" w14:textId="77777777" w:rsidR="003B02C5" w:rsidRPr="003B02C5" w:rsidRDefault="003B02C5" w:rsidP="003B02C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7" w:author="作者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ins w:id="98" w:author="作者">
        <w:r w:rsidRPr="003B02C5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>}</w:t>
        </w:r>
      </w:ins>
    </w:p>
    <w:p w14:paraId="7B5738FD" w14:textId="77777777" w:rsidR="003B02C5" w:rsidRPr="006B6D51" w:rsidRDefault="003B02C5" w:rsidP="003B02C5">
      <w:pPr>
        <w:widowControl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ja-JP"/>
        </w:rPr>
      </w:pPr>
      <w:r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ja-JP"/>
        </w:rPr>
        <w:t>End</w:t>
      </w:r>
      <w:r w:rsidRPr="006B6D51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ja-JP"/>
        </w:rPr>
        <w:t xml:space="preserve"> of the </w:t>
      </w:r>
      <w:r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ja-JP"/>
        </w:rPr>
        <w:t>last</w:t>
      </w:r>
      <w:r w:rsidRPr="006B6D51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ja-JP"/>
        </w:rPr>
        <w:t xml:space="preserve"> change</w:t>
      </w:r>
    </w:p>
    <w:p w14:paraId="1049002F" w14:textId="77777777" w:rsidR="006B6D51" w:rsidRDefault="006B6D51" w:rsidP="006B6D51">
      <w:pPr>
        <w:ind w:leftChars="-135" w:left="-283"/>
      </w:pPr>
    </w:p>
    <w:sectPr w:rsidR="006B6D51" w:rsidSect="006B6D51">
      <w:pgSz w:w="11906" w:h="16838"/>
      <w:pgMar w:top="1440" w:right="1800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F34B5B" w14:textId="77777777" w:rsidR="00E155A9" w:rsidRDefault="00E155A9" w:rsidP="004C45F2">
      <w:r>
        <w:separator/>
      </w:r>
    </w:p>
  </w:endnote>
  <w:endnote w:type="continuationSeparator" w:id="0">
    <w:p w14:paraId="5E1729AF" w14:textId="77777777" w:rsidR="00E155A9" w:rsidRDefault="00E155A9" w:rsidP="004C4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70D715" w14:textId="77777777" w:rsidR="00E155A9" w:rsidRDefault="00E155A9" w:rsidP="004C45F2">
      <w:r>
        <w:separator/>
      </w:r>
    </w:p>
  </w:footnote>
  <w:footnote w:type="continuationSeparator" w:id="0">
    <w:p w14:paraId="5166795F" w14:textId="77777777" w:rsidR="00E155A9" w:rsidRDefault="00E155A9" w:rsidP="004C45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34E"/>
    <w:rsid w:val="00047FA1"/>
    <w:rsid w:val="00060B08"/>
    <w:rsid w:val="0007066B"/>
    <w:rsid w:val="000B4E1C"/>
    <w:rsid w:val="000C3B64"/>
    <w:rsid w:val="00103457"/>
    <w:rsid w:val="0010741E"/>
    <w:rsid w:val="00170294"/>
    <w:rsid w:val="001741C1"/>
    <w:rsid w:val="0017658B"/>
    <w:rsid w:val="0019319E"/>
    <w:rsid w:val="001B58F2"/>
    <w:rsid w:val="001C4E70"/>
    <w:rsid w:val="001D2701"/>
    <w:rsid w:val="00221D18"/>
    <w:rsid w:val="002C0503"/>
    <w:rsid w:val="002E3D91"/>
    <w:rsid w:val="00321ABA"/>
    <w:rsid w:val="003A09CB"/>
    <w:rsid w:val="003A29BD"/>
    <w:rsid w:val="003B02C5"/>
    <w:rsid w:val="0040123D"/>
    <w:rsid w:val="0042005B"/>
    <w:rsid w:val="0045615A"/>
    <w:rsid w:val="00477B8B"/>
    <w:rsid w:val="004964AD"/>
    <w:rsid w:val="004A7989"/>
    <w:rsid w:val="004B549A"/>
    <w:rsid w:val="004C45F2"/>
    <w:rsid w:val="004D6092"/>
    <w:rsid w:val="004E1B46"/>
    <w:rsid w:val="005208D2"/>
    <w:rsid w:val="00560CE2"/>
    <w:rsid w:val="005757BE"/>
    <w:rsid w:val="005924E7"/>
    <w:rsid w:val="00660156"/>
    <w:rsid w:val="006B6D51"/>
    <w:rsid w:val="006E53BE"/>
    <w:rsid w:val="007263B0"/>
    <w:rsid w:val="0072662B"/>
    <w:rsid w:val="00733241"/>
    <w:rsid w:val="00735FC4"/>
    <w:rsid w:val="007744A2"/>
    <w:rsid w:val="00796A96"/>
    <w:rsid w:val="007B6937"/>
    <w:rsid w:val="00800A90"/>
    <w:rsid w:val="00804825"/>
    <w:rsid w:val="00825291"/>
    <w:rsid w:val="008426E4"/>
    <w:rsid w:val="008712B1"/>
    <w:rsid w:val="008C3058"/>
    <w:rsid w:val="008C64CC"/>
    <w:rsid w:val="008D67BC"/>
    <w:rsid w:val="00903C86"/>
    <w:rsid w:val="00967D22"/>
    <w:rsid w:val="00975579"/>
    <w:rsid w:val="009A34B1"/>
    <w:rsid w:val="009C2A91"/>
    <w:rsid w:val="00A0334E"/>
    <w:rsid w:val="00A70333"/>
    <w:rsid w:val="00A908A0"/>
    <w:rsid w:val="00AE3EBF"/>
    <w:rsid w:val="00AF1331"/>
    <w:rsid w:val="00B87A26"/>
    <w:rsid w:val="00B94D2C"/>
    <w:rsid w:val="00B96A23"/>
    <w:rsid w:val="00C12453"/>
    <w:rsid w:val="00C3798A"/>
    <w:rsid w:val="00C56FED"/>
    <w:rsid w:val="00C610A2"/>
    <w:rsid w:val="00C81CC5"/>
    <w:rsid w:val="00C96E72"/>
    <w:rsid w:val="00CD7F7C"/>
    <w:rsid w:val="00D25341"/>
    <w:rsid w:val="00D330EB"/>
    <w:rsid w:val="00D53BD8"/>
    <w:rsid w:val="00D66A67"/>
    <w:rsid w:val="00D82BCF"/>
    <w:rsid w:val="00DA7422"/>
    <w:rsid w:val="00DB47DC"/>
    <w:rsid w:val="00DE0701"/>
    <w:rsid w:val="00E155A9"/>
    <w:rsid w:val="00E5351C"/>
    <w:rsid w:val="00EC259B"/>
    <w:rsid w:val="00EC47D9"/>
    <w:rsid w:val="00EC7CF8"/>
    <w:rsid w:val="00EE4F26"/>
    <w:rsid w:val="00F1329D"/>
    <w:rsid w:val="00F26010"/>
    <w:rsid w:val="00FD100C"/>
    <w:rsid w:val="00FE5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5C129EB"/>
  <w15:chartTrackingRefBased/>
  <w15:docId w15:val="{CD049293-6C5A-4B96-8D25-111AEDDD0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0CE2"/>
    <w:pPr>
      <w:widowControl w:val="0"/>
      <w:jc w:val="both"/>
    </w:p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7B8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Heading3"/>
    <w:next w:val="Normal"/>
    <w:link w:val="Heading4Char"/>
    <w:qFormat/>
    <w:rsid w:val="00477B8B"/>
    <w:pPr>
      <w:widowControl/>
      <w:spacing w:before="120" w:after="180" w:line="240" w:lineRule="auto"/>
      <w:ind w:left="1418" w:hanging="1418"/>
      <w:jc w:val="left"/>
      <w:outlineLvl w:val="3"/>
    </w:pPr>
    <w:rPr>
      <w:rFonts w:ascii="Arial" w:hAnsi="Arial" w:cs="Times New Roman"/>
      <w:b w:val="0"/>
      <w:bCs w:val="0"/>
      <w:kern w:val="0"/>
      <w:sz w:val="24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45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4C45F2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4C45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C45F2"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77B8B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Normal"/>
    <w:link w:val="TAHChar"/>
    <w:rsid w:val="00477B8B"/>
    <w:pPr>
      <w:keepNext/>
      <w:keepLines/>
      <w:widowControl/>
      <w:jc w:val="center"/>
    </w:pPr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477B8B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477B8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477B8B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7B8B"/>
    <w:rPr>
      <w:b/>
      <w:bCs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10A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10A2"/>
    <w:rPr>
      <w:sz w:val="18"/>
      <w:szCs w:val="18"/>
    </w:rPr>
  </w:style>
  <w:style w:type="paragraph" w:customStyle="1" w:styleId="Doc-text2">
    <w:name w:val="Doc-text2"/>
    <w:basedOn w:val="Normal"/>
    <w:link w:val="Doc-text2Char"/>
    <w:qFormat/>
    <w:rsid w:val="00D66A67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66A67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Revision">
    <w:name w:val="Revision"/>
    <w:hidden/>
    <w:uiPriority w:val="99"/>
    <w:semiHidden/>
    <w:rsid w:val="00800A90"/>
  </w:style>
  <w:style w:type="character" w:styleId="CommentReference">
    <w:name w:val="annotation reference"/>
    <w:basedOn w:val="DefaultParagraphFont"/>
    <w:uiPriority w:val="99"/>
    <w:semiHidden/>
    <w:unhideWhenUsed/>
    <w:rsid w:val="00047FA1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7FA1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7FA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7F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7FA1"/>
    <w:rPr>
      <w:b/>
      <w:bCs/>
    </w:rPr>
  </w:style>
  <w:style w:type="paragraph" w:customStyle="1" w:styleId="TAC">
    <w:name w:val="TAC"/>
    <w:basedOn w:val="TAL"/>
    <w:link w:val="TACChar"/>
    <w:rsid w:val="00903C86"/>
    <w:pPr>
      <w:jc w:val="center"/>
    </w:pPr>
    <w:rPr>
      <w:rFonts w:eastAsia="SimSun"/>
    </w:rPr>
  </w:style>
  <w:style w:type="character" w:customStyle="1" w:styleId="TACChar">
    <w:name w:val="TAC Char"/>
    <w:link w:val="TAC"/>
    <w:rsid w:val="00903C86"/>
    <w:rPr>
      <w:rFonts w:ascii="Arial" w:eastAsia="SimSun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4</Pages>
  <Words>756</Words>
  <Characters>4315</Characters>
  <Application>Microsoft Office Word</Application>
  <DocSecurity>0</DocSecurity>
  <Lines>35</Lines>
  <Paragraphs>10</Paragraphs>
  <ScaleCrop>false</ScaleCrop>
  <Company>Huawei Technologies Co.,Ltd.</Company>
  <LinksUpToDate>false</LinksUpToDate>
  <CharactersWithSpaces>5061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Gengtingting (Ting)</dc:creator>
  <cp:keywords/>
  <dc:description/>
  <cp:lastModifiedBy>Huawei</cp:lastModifiedBy>
  <cp:revision>77</cp:revision>
  <dcterms:created xsi:type="dcterms:W3CDTF">2020-03-28T03:08:00Z</dcterms:created>
  <dcterms:modified xsi:type="dcterms:W3CDTF">2020-04-09T07:02:00Z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(3)P6EqfsNM1B4uh3TVMrLpxjAagxPOqGlkgf2oKE79ywYcJ3xpZ7ZekD9767alnd39oCasy9o8
TJFcWLFUhKy9xZlyXFjlbzL43DeNw2b7KFEqlqGWMMyo1htPNRVNwOgSSkvBg2RUf+r+k2lx
E2lbaFphVKQZgX0tadhwZUJGKr4tC7owN06Bi1vJ1X3Q96s3iyy15vH/MylBFWiPqwCFRQIW
ruYU3GecENGfQgfWIs</vt:lpwstr>
  </property>
  <property fmtid="{D5CDD505-2E9C-101B-9397-08002B2CF9AE}" pid="3" name="_2015_ms_pID_7253431">
    <vt:lpwstr>t+tVoZ+V5HM5FCZsxR/u5ss11TWo6zQsnSQmJJT3LUFYhUZwAXYsKA
S15q3Yt+LxR8Dy7zwAwycPNwa3OOI444pUjsgAjMWx51v53FpTJCNnBtOWGdlvioZh6LZUm9
w5t+JV7tniRTxi0wkKZD7JAY96MmaAdWJKZjFl5CW9Lev/cwndl+vNqKAVwhWDnk1pSAHnm3
mu6Fxd5oD4jSzCCZnnQ5QRzlc90E19GHfaA1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1582008200</vt:lpwstr>
  </property>
  <property fmtid="{D5CDD505-2E9C-101B-9397-08002B2CF9AE}" pid="8" name="_2015_ms_pID_7253432">
    <vt:lpwstr>H0HXB6RfLgWP6/W3Uk1fpJs=</vt:lpwstr>
  </property>
</Properties>
</file>